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21224">
        <w:fldChar w:fldCharType="begin"/>
      </w:r>
      <w:r w:rsidR="00321224">
        <w:instrText xml:space="preserve"> DOCPROPERTY  TSG/WGRef  \* MERGEFORMAT </w:instrText>
      </w:r>
      <w:r w:rsidR="00321224">
        <w:fldChar w:fldCharType="separate"/>
      </w:r>
      <w:r w:rsidR="003609EF">
        <w:rPr>
          <w:b/>
          <w:noProof/>
          <w:sz w:val="24"/>
        </w:rPr>
        <w:t>SA5</w:t>
      </w:r>
      <w:r w:rsidR="00321224">
        <w:rPr>
          <w:b/>
          <w:noProof/>
          <w:sz w:val="24"/>
        </w:rPr>
        <w:fldChar w:fldCharType="end"/>
      </w:r>
      <w:r w:rsidR="00C66BA2">
        <w:rPr>
          <w:b/>
          <w:noProof/>
          <w:sz w:val="24"/>
        </w:rPr>
        <w:t xml:space="preserve"> </w:t>
      </w:r>
      <w:r>
        <w:rPr>
          <w:b/>
          <w:noProof/>
          <w:sz w:val="24"/>
        </w:rPr>
        <w:t>Meeting #</w:t>
      </w:r>
      <w:r w:rsidR="00321224">
        <w:fldChar w:fldCharType="begin"/>
      </w:r>
      <w:r w:rsidR="00321224">
        <w:instrText xml:space="preserve"> DOCPROPERTY  MtgSeq  \* MERGEFORMAT </w:instrText>
      </w:r>
      <w:r w:rsidR="00321224">
        <w:fldChar w:fldCharType="separate"/>
      </w:r>
      <w:r w:rsidR="00EB09B7" w:rsidRPr="00EB09B7">
        <w:rPr>
          <w:b/>
          <w:noProof/>
          <w:sz w:val="24"/>
        </w:rPr>
        <w:t>152</w:t>
      </w:r>
      <w:r w:rsidR="00321224">
        <w:rPr>
          <w:b/>
          <w:noProof/>
          <w:sz w:val="24"/>
        </w:rPr>
        <w:fldChar w:fldCharType="end"/>
      </w:r>
      <w:r w:rsidR="00321224">
        <w:fldChar w:fldCharType="begin"/>
      </w:r>
      <w:r w:rsidR="00321224">
        <w:instrText xml:space="preserve"> DOCPROPERTY  MtgTitle  \* MERGEFORMAT </w:instrText>
      </w:r>
      <w:r w:rsidR="00321224">
        <w:fldChar w:fldCharType="separate"/>
      </w:r>
      <w:r w:rsidR="00321224">
        <w:fldChar w:fldCharType="end"/>
      </w:r>
      <w:r>
        <w:rPr>
          <w:b/>
          <w:i/>
          <w:noProof/>
          <w:sz w:val="28"/>
        </w:rPr>
        <w:tab/>
      </w:r>
      <w:r w:rsidR="00321224">
        <w:fldChar w:fldCharType="begin"/>
      </w:r>
      <w:r w:rsidR="00321224">
        <w:instrText xml:space="preserve"> DOCPROPERTY  Tdoc#  \* MERGEFORMAT </w:instrText>
      </w:r>
      <w:r w:rsidR="00321224">
        <w:fldChar w:fldCharType="separate"/>
      </w:r>
      <w:r w:rsidR="00E13F3D" w:rsidRPr="00E13F3D">
        <w:rPr>
          <w:b/>
          <w:i/>
          <w:noProof/>
          <w:sz w:val="28"/>
        </w:rPr>
        <w:t>S5-237438</w:t>
      </w:r>
      <w:r w:rsidR="00321224">
        <w:rPr>
          <w:b/>
          <w:i/>
          <w:noProof/>
          <w:sz w:val="28"/>
        </w:rPr>
        <w:fldChar w:fldCharType="end"/>
      </w:r>
    </w:p>
    <w:p w14:paraId="7CB45193" w14:textId="77777777" w:rsidR="001E41F3" w:rsidRDefault="003212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12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12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12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12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BA79C" w:rsidR="00F25D98" w:rsidRDefault="00024E2A"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9D52C" w:rsidR="00F25D98" w:rsidRDefault="00024E2A" w:rsidP="001E41F3">
            <w:pPr>
              <w:pStyle w:val="CRCoverPage"/>
              <w:spacing w:after="0"/>
              <w:jc w:val="center"/>
              <w:rPr>
                <w:rFonts w:hint="eastAsia"/>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28.312 add attributes of intent preemption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1224">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China Mobile Com.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768C9" w:rsidR="001E41F3" w:rsidRDefault="00024E2A" w:rsidP="00547111">
            <w:pPr>
              <w:pStyle w:val="CRCoverPage"/>
              <w:spacing w:after="0"/>
              <w:ind w:left="100"/>
              <w:rPr>
                <w:noProof/>
              </w:rPr>
            </w:pPr>
            <w:r>
              <w:t>S5</w:t>
            </w:r>
            <w:r w:rsidR="00321224">
              <w:fldChar w:fldCharType="begin"/>
            </w:r>
            <w:r w:rsidR="00321224">
              <w:instrText xml:space="preserve"> DOCPROPERTY  SourceIfTsg  \* MERGEFORMAT </w:instrText>
            </w:r>
            <w:r w:rsidR="00321224">
              <w:fldChar w:fldCharType="separate"/>
            </w:r>
            <w:r w:rsidR="003212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1224">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1224">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12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122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56B" w14:paraId="1256F52C" w14:textId="77777777" w:rsidTr="00547111">
        <w:tc>
          <w:tcPr>
            <w:tcW w:w="2694" w:type="dxa"/>
            <w:gridSpan w:val="2"/>
            <w:tcBorders>
              <w:top w:val="single" w:sz="4" w:space="0" w:color="auto"/>
              <w:left w:val="single" w:sz="4" w:space="0" w:color="auto"/>
            </w:tcBorders>
          </w:tcPr>
          <w:p w14:paraId="52C87DB0" w14:textId="77777777" w:rsidR="00AF656B" w:rsidRDefault="00AF656B" w:rsidP="00AF65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8FA9" w14:textId="77777777" w:rsidR="00AF656B" w:rsidRDefault="00AF656B" w:rsidP="00AF656B">
            <w:pPr>
              <w:pStyle w:val="CRCoverPage"/>
              <w:spacing w:after="0"/>
              <w:ind w:left="100"/>
              <w:rPr>
                <w:noProof/>
                <w:color w:val="000000" w:themeColor="text1"/>
                <w:lang w:eastAsia="zh-CN"/>
              </w:rPr>
            </w:pPr>
            <w:r>
              <w:rPr>
                <w:noProof/>
                <w:color w:val="000000" w:themeColor="text1"/>
                <w:lang w:eastAsia="zh-CN"/>
              </w:rPr>
              <w:t xml:space="preserve">We propsed this contributaion as </w:t>
            </w:r>
            <w:r w:rsidRPr="00310151">
              <w:rPr>
                <w:noProof/>
                <w:color w:val="000000" w:themeColor="text1"/>
                <w:lang w:eastAsia="zh-CN"/>
              </w:rPr>
              <w:t>S5</w:t>
            </w:r>
            <w:r w:rsidRPr="00310151">
              <w:rPr>
                <w:rFonts w:ascii="ＭＳ 明朝" w:eastAsia="ＭＳ 明朝" w:hAnsi="ＭＳ 明朝" w:cs="ＭＳ 明朝" w:hint="eastAsia"/>
                <w:noProof/>
                <w:color w:val="000000" w:themeColor="text1"/>
                <w:lang w:eastAsia="zh-CN"/>
              </w:rPr>
              <w:t>‑</w:t>
            </w:r>
            <w:r w:rsidRPr="00310151">
              <w:rPr>
                <w:noProof/>
                <w:color w:val="000000" w:themeColor="text1"/>
                <w:lang w:eastAsia="zh-CN"/>
              </w:rPr>
              <w:t>236565</w:t>
            </w:r>
            <w:r>
              <w:rPr>
                <w:noProof/>
                <w:color w:val="000000" w:themeColor="text1"/>
                <w:lang w:eastAsia="zh-CN"/>
              </w:rPr>
              <w:t>(</w:t>
            </w:r>
            <w:r w:rsidRPr="001F5F34">
              <w:rPr>
                <w:noProof/>
                <w:color w:val="000000" w:themeColor="text1"/>
                <w:lang w:eastAsia="zh-CN"/>
              </w:rPr>
              <w:t>S5</w:t>
            </w:r>
            <w:r w:rsidRPr="001F5F34">
              <w:rPr>
                <w:rFonts w:ascii="ＭＳ 明朝" w:eastAsia="ＭＳ 明朝" w:hAnsi="ＭＳ 明朝" w:cs="ＭＳ 明朝" w:hint="eastAsia"/>
                <w:noProof/>
                <w:color w:val="000000" w:themeColor="text1"/>
                <w:lang w:eastAsia="zh-CN"/>
              </w:rPr>
              <w:t>‑</w:t>
            </w:r>
            <w:r w:rsidRPr="001F5F34">
              <w:rPr>
                <w:noProof/>
                <w:color w:val="000000" w:themeColor="text1"/>
                <w:lang w:eastAsia="zh-CN"/>
              </w:rPr>
              <w:t>237042</w:t>
            </w:r>
            <w:r>
              <w:rPr>
                <w:noProof/>
                <w:color w:val="000000" w:themeColor="text1"/>
                <w:lang w:eastAsia="zh-CN"/>
              </w:rPr>
              <w:t xml:space="preserve">) in SA5 #151 and withdrew because we needed more disucssion. After discussion, we determmined that the final version of </w:t>
            </w:r>
            <w:r w:rsidRPr="001F5F34">
              <w:rPr>
                <w:noProof/>
                <w:color w:val="000000" w:themeColor="text1"/>
                <w:lang w:eastAsia="zh-CN"/>
              </w:rPr>
              <w:t>S5</w:t>
            </w:r>
            <w:r w:rsidRPr="001F5F34">
              <w:rPr>
                <w:rFonts w:ascii="ＭＳ 明朝" w:eastAsia="ＭＳ 明朝" w:hAnsi="ＭＳ 明朝" w:cs="ＭＳ 明朝" w:hint="eastAsia"/>
                <w:noProof/>
                <w:color w:val="000000" w:themeColor="text1"/>
                <w:lang w:eastAsia="zh-CN"/>
              </w:rPr>
              <w:t>‑</w:t>
            </w:r>
            <w:r w:rsidRPr="001F5F34">
              <w:rPr>
                <w:noProof/>
                <w:color w:val="000000" w:themeColor="text1"/>
                <w:lang w:eastAsia="zh-CN"/>
              </w:rPr>
              <w:t>237042</w:t>
            </w:r>
            <w:r>
              <w:rPr>
                <w:noProof/>
                <w:color w:val="000000" w:themeColor="text1"/>
                <w:lang w:eastAsia="zh-CN"/>
              </w:rPr>
              <w:t xml:space="preserve"> is OK. This contribution is same as </w:t>
            </w:r>
            <w:r w:rsidRPr="001F5F34">
              <w:rPr>
                <w:noProof/>
                <w:color w:val="000000" w:themeColor="text1"/>
                <w:lang w:eastAsia="zh-CN"/>
              </w:rPr>
              <w:t>S5</w:t>
            </w:r>
            <w:r w:rsidRPr="001F5F34">
              <w:rPr>
                <w:rFonts w:ascii="ＭＳ 明朝" w:eastAsia="ＭＳ 明朝" w:hAnsi="ＭＳ 明朝" w:cs="ＭＳ 明朝" w:hint="eastAsia"/>
                <w:noProof/>
                <w:color w:val="000000" w:themeColor="text1"/>
                <w:lang w:eastAsia="zh-CN"/>
              </w:rPr>
              <w:t>‑</w:t>
            </w:r>
            <w:r w:rsidRPr="001F5F34">
              <w:rPr>
                <w:noProof/>
                <w:color w:val="000000" w:themeColor="text1"/>
                <w:lang w:eastAsia="zh-CN"/>
              </w:rPr>
              <w:t>237042</w:t>
            </w:r>
            <w:r>
              <w:rPr>
                <w:noProof/>
                <w:color w:val="000000" w:themeColor="text1"/>
                <w:lang w:eastAsia="zh-CN"/>
              </w:rPr>
              <w:t xml:space="preserve"> d2.</w:t>
            </w:r>
          </w:p>
          <w:p w14:paraId="540D27A7" w14:textId="77777777" w:rsidR="00AF656B" w:rsidRPr="00B71458" w:rsidRDefault="00AF656B" w:rsidP="00AF656B">
            <w:pPr>
              <w:pStyle w:val="CRCoverPage"/>
              <w:spacing w:after="0"/>
              <w:ind w:left="100"/>
              <w:rPr>
                <w:color w:val="000000" w:themeColor="text1"/>
              </w:rPr>
            </w:pPr>
            <w:r w:rsidRPr="00B71458">
              <w:rPr>
                <w:noProof/>
                <w:color w:val="000000" w:themeColor="text1"/>
                <w:lang w:eastAsia="zh-CN"/>
              </w:rPr>
              <w:t xml:space="preserve">The potential solution of </w:t>
            </w:r>
            <w:r w:rsidRPr="00B71458">
              <w:rPr>
                <w:color w:val="000000" w:themeColor="text1"/>
              </w:rPr>
              <w:t xml:space="preserve">intent conflicts based on preemption </w:t>
            </w:r>
            <w:r w:rsidRPr="00B71458">
              <w:rPr>
                <w:noProof/>
                <w:color w:val="000000" w:themeColor="text1"/>
                <w:lang w:eastAsia="zh-CN"/>
              </w:rPr>
              <w:t xml:space="preserve">has been discussed and agreed in TR 28.912. This CR is to normatively propose the </w:t>
            </w:r>
            <w:r w:rsidRPr="00B71458">
              <w:rPr>
                <w:color w:val="000000" w:themeColor="text1"/>
              </w:rPr>
              <w:t>information model changes to support intent preemption.</w:t>
            </w:r>
          </w:p>
          <w:p w14:paraId="17B702AB" w14:textId="77777777" w:rsidR="00AF656B" w:rsidRPr="00B71458" w:rsidRDefault="00AF656B" w:rsidP="00AF656B">
            <w:pPr>
              <w:pStyle w:val="CRCoverPage"/>
              <w:spacing w:after="0"/>
              <w:ind w:left="100"/>
              <w:rPr>
                <w:color w:val="000000" w:themeColor="text1"/>
                <w:lang w:eastAsia="ja-JP"/>
              </w:rPr>
            </w:pPr>
            <w:r w:rsidRPr="00B71458">
              <w:rPr>
                <w:rFonts w:hint="eastAsia"/>
                <w:color w:val="000000" w:themeColor="text1"/>
                <w:lang w:eastAsia="ja-JP"/>
              </w:rPr>
              <w:t>W</w:t>
            </w:r>
            <w:r w:rsidRPr="00B71458">
              <w:rPr>
                <w:color w:val="000000" w:themeColor="text1"/>
                <w:lang w:eastAsia="ja-JP"/>
              </w:rPr>
              <w:t xml:space="preserve">hen producer don’t judge intent priority, an intet conflict can be resolved by using pre-emption. To </w:t>
            </w:r>
            <w:r>
              <w:rPr>
                <w:color w:val="000000" w:themeColor="text1"/>
                <w:lang w:eastAsia="ja-JP"/>
              </w:rPr>
              <w:t>achieve this</w:t>
            </w:r>
            <w:r w:rsidRPr="00B71458">
              <w:rPr>
                <w:color w:val="000000" w:themeColor="text1"/>
                <w:lang w:eastAsia="ja-JP"/>
              </w:rPr>
              <w:t>, pre-emption attr</w:t>
            </w:r>
            <w:r>
              <w:rPr>
                <w:color w:val="000000" w:themeColor="text1"/>
                <w:lang w:eastAsia="ja-JP"/>
              </w:rPr>
              <w:t>ib</w:t>
            </w:r>
            <w:r w:rsidRPr="00B71458">
              <w:rPr>
                <w:color w:val="000000" w:themeColor="text1"/>
                <w:lang w:eastAsia="ja-JP"/>
              </w:rPr>
              <w:t>ute should be able to be handled by all producers.</w:t>
            </w:r>
            <w:r w:rsidRPr="00B71458">
              <w:rPr>
                <w:rFonts w:hint="eastAsia"/>
                <w:color w:val="000000" w:themeColor="text1"/>
                <w:lang w:eastAsia="ja-JP"/>
              </w:rPr>
              <w:t xml:space="preserve"> </w:t>
            </w:r>
            <w:r w:rsidRPr="00B71458">
              <w:rPr>
                <w:color w:val="000000" w:themeColor="text1"/>
                <w:lang w:eastAsia="ja-JP"/>
              </w:rPr>
              <w:t xml:space="preserve">If a producer </w:t>
            </w:r>
            <w:r>
              <w:rPr>
                <w:color w:val="000000" w:themeColor="text1"/>
                <w:lang w:eastAsia="ja-JP"/>
              </w:rPr>
              <w:t>is unable to</w:t>
            </w:r>
            <w:r w:rsidRPr="00B71458">
              <w:rPr>
                <w:color w:val="000000" w:themeColor="text1"/>
                <w:lang w:eastAsia="ja-JP"/>
              </w:rPr>
              <w:t xml:space="preserve"> handle the attribute of pre-emption, </w:t>
            </w:r>
            <w:r>
              <w:rPr>
                <w:color w:val="000000" w:themeColor="text1"/>
                <w:lang w:eastAsia="ja-JP"/>
              </w:rPr>
              <w:t>they</w:t>
            </w:r>
            <w:r w:rsidRPr="00B71458">
              <w:rPr>
                <w:color w:val="000000" w:themeColor="text1"/>
                <w:lang w:eastAsia="ja-JP"/>
              </w:rPr>
              <w:t xml:space="preserve"> will not be able to process the pre-emption. </w:t>
            </w:r>
            <w:r>
              <w:rPr>
                <w:color w:val="000000" w:themeColor="text1"/>
                <w:lang w:eastAsia="ja-JP"/>
              </w:rPr>
              <w:t>This means that</w:t>
            </w:r>
            <w:r w:rsidRPr="00B71458">
              <w:rPr>
                <w:color w:val="000000" w:themeColor="text1"/>
                <w:lang w:eastAsia="ja-JP"/>
              </w:rPr>
              <w:t xml:space="preserve"> not only will it be impossible to resolve intent conflicts using pre-emption, but it will also lead to the loss of attribute on pre-emption set by consumer without consumer's permission.</w:t>
            </w:r>
          </w:p>
          <w:p w14:paraId="62EE1B28" w14:textId="77777777" w:rsidR="00AF656B" w:rsidRPr="00B71458" w:rsidRDefault="00AF656B" w:rsidP="00AF656B">
            <w:pPr>
              <w:pStyle w:val="CRCoverPage"/>
              <w:spacing w:after="0"/>
              <w:ind w:left="100"/>
              <w:rPr>
                <w:color w:val="000000" w:themeColor="text1"/>
                <w:lang w:eastAsia="ja-JP"/>
              </w:rPr>
            </w:pPr>
            <w:r w:rsidRPr="00B71458">
              <w:rPr>
                <w:color w:val="000000" w:themeColor="text1"/>
                <w:lang w:eastAsia="ja-JP"/>
              </w:rPr>
              <w:t>For example, when support qualifier of attribute on pre-emption is "O", there are some producers can't handle attribute on pre-emption.</w:t>
            </w:r>
          </w:p>
          <w:p w14:paraId="6394C0D8" w14:textId="77777777" w:rsidR="00AF656B" w:rsidRPr="00B71458" w:rsidRDefault="00AF656B" w:rsidP="00AF656B">
            <w:pPr>
              <w:pStyle w:val="CRCoverPage"/>
              <w:spacing w:after="0"/>
              <w:ind w:left="100"/>
              <w:rPr>
                <w:color w:val="000000" w:themeColor="text1"/>
                <w:lang w:eastAsia="ja-JP"/>
              </w:rPr>
            </w:pPr>
            <w:r w:rsidRPr="00B71458">
              <w:rPr>
                <w:color w:val="000000" w:themeColor="text1"/>
                <w:lang w:eastAsia="ja-JP"/>
              </w:rPr>
              <w:t>In this case, if consumer create intent including attribute of pre-emption to be able to resolve intent conflict, the attribute may be ignored or lack from intent IOC during processing of the intent.</w:t>
            </w:r>
            <w:r w:rsidRPr="00B71458">
              <w:rPr>
                <w:rFonts w:hint="eastAsia"/>
                <w:color w:val="000000" w:themeColor="text1"/>
                <w:lang w:eastAsia="ja-JP"/>
              </w:rPr>
              <w:t xml:space="preserve"> </w:t>
            </w:r>
            <w:r w:rsidRPr="00B71458">
              <w:rPr>
                <w:color w:val="000000" w:themeColor="text1"/>
                <w:lang w:eastAsia="ja-JP"/>
              </w:rPr>
              <w:t>Because there are some producers can't handle attribute on pre-emption.</w:t>
            </w:r>
            <w:r w:rsidRPr="00B71458">
              <w:rPr>
                <w:rFonts w:hint="eastAsia"/>
                <w:color w:val="000000" w:themeColor="text1"/>
                <w:lang w:eastAsia="ja-JP"/>
              </w:rPr>
              <w:t xml:space="preserve"> </w:t>
            </w:r>
            <w:r w:rsidRPr="00B71458">
              <w:rPr>
                <w:color w:val="000000" w:themeColor="text1"/>
                <w:lang w:eastAsia="ja-JP"/>
              </w:rPr>
              <w:t>This case shows us that intent is processed in a way that is unintended by the consumer.</w:t>
            </w:r>
          </w:p>
          <w:p w14:paraId="5CB70D36" w14:textId="77777777" w:rsidR="00AF656B" w:rsidRDefault="00AF656B" w:rsidP="00AF656B">
            <w:pPr>
              <w:pStyle w:val="CRCoverPage"/>
              <w:spacing w:after="0"/>
              <w:ind w:left="100"/>
              <w:rPr>
                <w:color w:val="000000" w:themeColor="text1"/>
                <w:lang w:eastAsia="ja-JP"/>
              </w:rPr>
            </w:pPr>
            <w:r w:rsidRPr="00B71458">
              <w:rPr>
                <w:rFonts w:hint="eastAsia"/>
                <w:color w:val="000000" w:themeColor="text1"/>
                <w:lang w:eastAsia="ja-JP"/>
              </w:rPr>
              <w:t>T</w:t>
            </w:r>
            <w:r w:rsidRPr="00B71458">
              <w:rPr>
                <w:color w:val="000000" w:themeColor="text1"/>
                <w:lang w:eastAsia="ja-JP"/>
              </w:rPr>
              <w:t>herefore, all producer</w:t>
            </w:r>
            <w:r>
              <w:rPr>
                <w:color w:val="000000" w:themeColor="text1"/>
                <w:lang w:eastAsia="ja-JP"/>
              </w:rPr>
              <w:t>s</w:t>
            </w:r>
            <w:r w:rsidRPr="00B71458">
              <w:rPr>
                <w:color w:val="000000" w:themeColor="text1"/>
                <w:lang w:eastAsia="ja-JP"/>
              </w:rPr>
              <w:t xml:space="preserve"> shall handl</w:t>
            </w:r>
            <w:r>
              <w:rPr>
                <w:color w:val="000000" w:themeColor="text1"/>
                <w:lang w:eastAsia="ja-JP"/>
              </w:rPr>
              <w:t>e</w:t>
            </w:r>
            <w:r w:rsidRPr="00B71458">
              <w:rPr>
                <w:color w:val="000000" w:themeColor="text1"/>
                <w:lang w:eastAsia="ja-JP"/>
              </w:rPr>
              <w:t xml:space="preserve"> the attribute of pre-emption to resolve intent confilict and avoid unintended intent processing of consumers.</w:t>
            </w:r>
          </w:p>
          <w:p w14:paraId="708AA7DE" w14:textId="77777777" w:rsidR="00AF656B" w:rsidRDefault="00AF656B" w:rsidP="00AF656B">
            <w:pPr>
              <w:pStyle w:val="CRCoverPage"/>
              <w:spacing w:after="0"/>
              <w:ind w:left="100"/>
              <w:rPr>
                <w:noProof/>
              </w:rPr>
            </w:pPr>
          </w:p>
        </w:tc>
      </w:tr>
      <w:tr w:rsidR="00AF656B" w14:paraId="4CA74D09" w14:textId="77777777" w:rsidTr="00547111">
        <w:tc>
          <w:tcPr>
            <w:tcW w:w="2694" w:type="dxa"/>
            <w:gridSpan w:val="2"/>
            <w:tcBorders>
              <w:left w:val="single" w:sz="4" w:space="0" w:color="auto"/>
            </w:tcBorders>
          </w:tcPr>
          <w:p w14:paraId="2D0866D6" w14:textId="77777777" w:rsidR="00AF656B" w:rsidRDefault="00AF656B" w:rsidP="00AF656B">
            <w:pPr>
              <w:pStyle w:val="CRCoverPage"/>
              <w:spacing w:after="0"/>
              <w:rPr>
                <w:b/>
                <w:i/>
                <w:noProof/>
                <w:sz w:val="8"/>
                <w:szCs w:val="8"/>
              </w:rPr>
            </w:pPr>
          </w:p>
        </w:tc>
        <w:tc>
          <w:tcPr>
            <w:tcW w:w="6946" w:type="dxa"/>
            <w:gridSpan w:val="9"/>
            <w:tcBorders>
              <w:right w:val="single" w:sz="4" w:space="0" w:color="auto"/>
            </w:tcBorders>
          </w:tcPr>
          <w:p w14:paraId="365DEF04" w14:textId="77777777" w:rsidR="00AF656B" w:rsidRDefault="00AF656B" w:rsidP="00AF656B">
            <w:pPr>
              <w:pStyle w:val="CRCoverPage"/>
              <w:spacing w:after="0"/>
              <w:rPr>
                <w:noProof/>
                <w:sz w:val="8"/>
                <w:szCs w:val="8"/>
              </w:rPr>
            </w:pPr>
          </w:p>
        </w:tc>
      </w:tr>
      <w:tr w:rsidR="00024E2A" w14:paraId="21016551" w14:textId="77777777" w:rsidTr="00547111">
        <w:tc>
          <w:tcPr>
            <w:tcW w:w="2694" w:type="dxa"/>
            <w:gridSpan w:val="2"/>
            <w:tcBorders>
              <w:left w:val="single" w:sz="4" w:space="0" w:color="auto"/>
            </w:tcBorders>
          </w:tcPr>
          <w:p w14:paraId="49433147" w14:textId="77777777" w:rsidR="00024E2A" w:rsidRDefault="00024E2A" w:rsidP="00024E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DEB08F" w:rsidR="00024E2A" w:rsidRDefault="00024E2A" w:rsidP="00024E2A">
            <w:pPr>
              <w:pStyle w:val="CRCoverPage"/>
              <w:spacing w:after="0"/>
              <w:ind w:left="100"/>
              <w:rPr>
                <w:noProof/>
              </w:rPr>
            </w:pPr>
            <w:r>
              <w:rPr>
                <w:noProof/>
                <w:lang w:eastAsia="ja-JP"/>
              </w:rPr>
              <w:t>Attribute of intent&lt;IOC&gt; and attribute definition have been added.</w:t>
            </w:r>
          </w:p>
        </w:tc>
      </w:tr>
      <w:tr w:rsidR="00024E2A" w14:paraId="1F886379" w14:textId="77777777" w:rsidTr="00547111">
        <w:tc>
          <w:tcPr>
            <w:tcW w:w="2694" w:type="dxa"/>
            <w:gridSpan w:val="2"/>
            <w:tcBorders>
              <w:left w:val="single" w:sz="4" w:space="0" w:color="auto"/>
            </w:tcBorders>
          </w:tcPr>
          <w:p w14:paraId="4D989623" w14:textId="77777777" w:rsidR="00024E2A" w:rsidRDefault="00024E2A" w:rsidP="00024E2A">
            <w:pPr>
              <w:pStyle w:val="CRCoverPage"/>
              <w:spacing w:after="0"/>
              <w:rPr>
                <w:b/>
                <w:i/>
                <w:noProof/>
                <w:sz w:val="8"/>
                <w:szCs w:val="8"/>
              </w:rPr>
            </w:pPr>
          </w:p>
        </w:tc>
        <w:tc>
          <w:tcPr>
            <w:tcW w:w="6946" w:type="dxa"/>
            <w:gridSpan w:val="9"/>
            <w:tcBorders>
              <w:right w:val="single" w:sz="4" w:space="0" w:color="auto"/>
            </w:tcBorders>
          </w:tcPr>
          <w:p w14:paraId="71C4A204" w14:textId="77777777" w:rsidR="00024E2A" w:rsidRDefault="00024E2A" w:rsidP="00024E2A">
            <w:pPr>
              <w:pStyle w:val="CRCoverPage"/>
              <w:spacing w:after="0"/>
              <w:rPr>
                <w:noProof/>
                <w:sz w:val="8"/>
                <w:szCs w:val="8"/>
              </w:rPr>
            </w:pPr>
          </w:p>
        </w:tc>
      </w:tr>
      <w:tr w:rsidR="00024E2A" w14:paraId="678D7BF9" w14:textId="77777777" w:rsidTr="00547111">
        <w:tc>
          <w:tcPr>
            <w:tcW w:w="2694" w:type="dxa"/>
            <w:gridSpan w:val="2"/>
            <w:tcBorders>
              <w:left w:val="single" w:sz="4" w:space="0" w:color="auto"/>
              <w:bottom w:val="single" w:sz="4" w:space="0" w:color="auto"/>
            </w:tcBorders>
          </w:tcPr>
          <w:p w14:paraId="4E5CE1B6" w14:textId="77777777" w:rsidR="00024E2A" w:rsidRDefault="00024E2A" w:rsidP="00024E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82522" w:rsidR="00024E2A" w:rsidRDefault="00024E2A" w:rsidP="00024E2A">
            <w:pPr>
              <w:pStyle w:val="CRCoverPage"/>
              <w:spacing w:after="0"/>
              <w:ind w:left="100"/>
              <w:rPr>
                <w:noProof/>
              </w:rPr>
            </w:pPr>
            <w:r>
              <w:rPr>
                <w:noProof/>
                <w:lang w:eastAsia="ja-JP"/>
              </w:rPr>
              <w:t xml:space="preserve">Preemption capability shall not be supported and preemption </w:t>
            </w:r>
            <w:r w:rsidRPr="00714FF0">
              <w:rPr>
                <w:noProof/>
                <w:lang w:eastAsia="ja-JP"/>
              </w:rPr>
              <w:t>will no longer be handled correctly between MnS.</w:t>
            </w:r>
          </w:p>
        </w:tc>
      </w:tr>
      <w:tr w:rsidR="00024E2A" w14:paraId="034AF533" w14:textId="77777777" w:rsidTr="00547111">
        <w:tc>
          <w:tcPr>
            <w:tcW w:w="2694" w:type="dxa"/>
            <w:gridSpan w:val="2"/>
          </w:tcPr>
          <w:p w14:paraId="39D9EB5B" w14:textId="77777777" w:rsidR="00024E2A" w:rsidRDefault="00024E2A" w:rsidP="00024E2A">
            <w:pPr>
              <w:pStyle w:val="CRCoverPage"/>
              <w:spacing w:after="0"/>
              <w:rPr>
                <w:b/>
                <w:i/>
                <w:noProof/>
                <w:sz w:val="8"/>
                <w:szCs w:val="8"/>
              </w:rPr>
            </w:pPr>
          </w:p>
        </w:tc>
        <w:tc>
          <w:tcPr>
            <w:tcW w:w="6946" w:type="dxa"/>
            <w:gridSpan w:val="9"/>
          </w:tcPr>
          <w:p w14:paraId="7826CB1C" w14:textId="77777777" w:rsidR="00024E2A" w:rsidRDefault="00024E2A" w:rsidP="00024E2A">
            <w:pPr>
              <w:pStyle w:val="CRCoverPage"/>
              <w:spacing w:after="0"/>
              <w:rPr>
                <w:noProof/>
                <w:sz w:val="8"/>
                <w:szCs w:val="8"/>
              </w:rPr>
            </w:pPr>
          </w:p>
        </w:tc>
      </w:tr>
      <w:tr w:rsidR="00024E2A" w14:paraId="6A17D7AC" w14:textId="77777777" w:rsidTr="00547111">
        <w:tc>
          <w:tcPr>
            <w:tcW w:w="2694" w:type="dxa"/>
            <w:gridSpan w:val="2"/>
            <w:tcBorders>
              <w:top w:val="single" w:sz="4" w:space="0" w:color="auto"/>
              <w:left w:val="single" w:sz="4" w:space="0" w:color="auto"/>
            </w:tcBorders>
          </w:tcPr>
          <w:p w14:paraId="6DAD5B19" w14:textId="77777777" w:rsidR="00024E2A" w:rsidRDefault="00024E2A" w:rsidP="00024E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55243" w:rsidR="00024E2A" w:rsidRDefault="00024E2A" w:rsidP="00024E2A">
            <w:pPr>
              <w:pStyle w:val="CRCoverPage"/>
              <w:spacing w:after="0"/>
              <w:ind w:left="100"/>
              <w:rPr>
                <w:noProof/>
              </w:rPr>
            </w:pPr>
            <w:r>
              <w:rPr>
                <w:rFonts w:hint="eastAsia"/>
                <w:noProof/>
                <w:lang w:eastAsia="ja-JP"/>
              </w:rPr>
              <w:t>6</w:t>
            </w:r>
            <w:r>
              <w:rPr>
                <w:noProof/>
                <w:lang w:eastAsia="ja-JP"/>
              </w:rPr>
              <w:t>.2.1.2.1.2, 6.2.1.4</w:t>
            </w:r>
          </w:p>
        </w:tc>
      </w:tr>
      <w:tr w:rsidR="00024E2A" w14:paraId="56E1E6C3" w14:textId="77777777" w:rsidTr="00547111">
        <w:tc>
          <w:tcPr>
            <w:tcW w:w="2694" w:type="dxa"/>
            <w:gridSpan w:val="2"/>
            <w:tcBorders>
              <w:left w:val="single" w:sz="4" w:space="0" w:color="auto"/>
            </w:tcBorders>
          </w:tcPr>
          <w:p w14:paraId="2FB9DE77" w14:textId="77777777" w:rsidR="00024E2A" w:rsidRDefault="00024E2A" w:rsidP="00024E2A">
            <w:pPr>
              <w:pStyle w:val="CRCoverPage"/>
              <w:spacing w:after="0"/>
              <w:rPr>
                <w:b/>
                <w:i/>
                <w:noProof/>
                <w:sz w:val="8"/>
                <w:szCs w:val="8"/>
              </w:rPr>
            </w:pPr>
          </w:p>
        </w:tc>
        <w:tc>
          <w:tcPr>
            <w:tcW w:w="6946" w:type="dxa"/>
            <w:gridSpan w:val="9"/>
            <w:tcBorders>
              <w:right w:val="single" w:sz="4" w:space="0" w:color="auto"/>
            </w:tcBorders>
          </w:tcPr>
          <w:p w14:paraId="0898542D" w14:textId="77777777" w:rsidR="00024E2A" w:rsidRDefault="00024E2A" w:rsidP="00024E2A">
            <w:pPr>
              <w:pStyle w:val="CRCoverPage"/>
              <w:spacing w:after="0"/>
              <w:rPr>
                <w:noProof/>
                <w:sz w:val="8"/>
                <w:szCs w:val="8"/>
              </w:rPr>
            </w:pPr>
          </w:p>
        </w:tc>
      </w:tr>
      <w:tr w:rsidR="00024E2A" w14:paraId="76F95A8B" w14:textId="77777777" w:rsidTr="00547111">
        <w:tc>
          <w:tcPr>
            <w:tcW w:w="2694" w:type="dxa"/>
            <w:gridSpan w:val="2"/>
            <w:tcBorders>
              <w:left w:val="single" w:sz="4" w:space="0" w:color="auto"/>
            </w:tcBorders>
          </w:tcPr>
          <w:p w14:paraId="335EAB52" w14:textId="77777777" w:rsidR="00024E2A" w:rsidRDefault="00024E2A" w:rsidP="00024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4E2A" w:rsidRDefault="00024E2A" w:rsidP="00024E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4E2A" w:rsidRDefault="00024E2A" w:rsidP="00024E2A">
            <w:pPr>
              <w:pStyle w:val="CRCoverPage"/>
              <w:spacing w:after="0"/>
              <w:jc w:val="center"/>
              <w:rPr>
                <w:b/>
                <w:caps/>
                <w:noProof/>
              </w:rPr>
            </w:pPr>
            <w:r>
              <w:rPr>
                <w:b/>
                <w:caps/>
                <w:noProof/>
              </w:rPr>
              <w:t>N</w:t>
            </w:r>
          </w:p>
        </w:tc>
        <w:tc>
          <w:tcPr>
            <w:tcW w:w="2977" w:type="dxa"/>
            <w:gridSpan w:val="4"/>
          </w:tcPr>
          <w:p w14:paraId="304CCBCB" w14:textId="77777777" w:rsidR="00024E2A" w:rsidRDefault="00024E2A" w:rsidP="00024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4E2A" w:rsidRDefault="00024E2A" w:rsidP="00024E2A">
            <w:pPr>
              <w:pStyle w:val="CRCoverPage"/>
              <w:spacing w:after="0"/>
              <w:ind w:left="99"/>
              <w:rPr>
                <w:noProof/>
              </w:rPr>
            </w:pPr>
          </w:p>
        </w:tc>
      </w:tr>
      <w:tr w:rsidR="00024E2A" w14:paraId="34ACE2EB" w14:textId="77777777" w:rsidTr="00547111">
        <w:tc>
          <w:tcPr>
            <w:tcW w:w="2694" w:type="dxa"/>
            <w:gridSpan w:val="2"/>
            <w:tcBorders>
              <w:left w:val="single" w:sz="4" w:space="0" w:color="auto"/>
            </w:tcBorders>
          </w:tcPr>
          <w:p w14:paraId="571382F3" w14:textId="77777777" w:rsidR="00024E2A" w:rsidRDefault="00024E2A" w:rsidP="00024E2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4E2A" w:rsidRDefault="00024E2A" w:rsidP="00024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1B656" w:rsidR="00024E2A" w:rsidRDefault="00024E2A" w:rsidP="00024E2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024E2A" w:rsidRDefault="00024E2A" w:rsidP="00024E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4E2A" w:rsidRDefault="00024E2A" w:rsidP="00024E2A">
            <w:pPr>
              <w:pStyle w:val="CRCoverPage"/>
              <w:spacing w:after="0"/>
              <w:ind w:left="99"/>
              <w:rPr>
                <w:noProof/>
              </w:rPr>
            </w:pPr>
            <w:r>
              <w:rPr>
                <w:noProof/>
              </w:rPr>
              <w:t xml:space="preserve">TS/TR ... CR ... </w:t>
            </w:r>
          </w:p>
        </w:tc>
      </w:tr>
      <w:tr w:rsidR="00024E2A" w14:paraId="446DDBAC" w14:textId="77777777" w:rsidTr="00547111">
        <w:tc>
          <w:tcPr>
            <w:tcW w:w="2694" w:type="dxa"/>
            <w:gridSpan w:val="2"/>
            <w:tcBorders>
              <w:left w:val="single" w:sz="4" w:space="0" w:color="auto"/>
            </w:tcBorders>
          </w:tcPr>
          <w:p w14:paraId="678A1AA6" w14:textId="77777777" w:rsidR="00024E2A" w:rsidRDefault="00024E2A" w:rsidP="00024E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4E2A" w:rsidRDefault="00024E2A" w:rsidP="00024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CEBF1" w:rsidR="00024E2A" w:rsidRDefault="00024E2A" w:rsidP="00024E2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024E2A" w:rsidRDefault="00024E2A" w:rsidP="00024E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4E2A" w:rsidRDefault="00024E2A" w:rsidP="00024E2A">
            <w:pPr>
              <w:pStyle w:val="CRCoverPage"/>
              <w:spacing w:after="0"/>
              <w:ind w:left="99"/>
              <w:rPr>
                <w:noProof/>
              </w:rPr>
            </w:pPr>
            <w:r>
              <w:rPr>
                <w:noProof/>
              </w:rPr>
              <w:t xml:space="preserve">TS/TR ... CR ... </w:t>
            </w:r>
          </w:p>
        </w:tc>
      </w:tr>
      <w:tr w:rsidR="00024E2A" w14:paraId="55C714D2" w14:textId="77777777" w:rsidTr="00547111">
        <w:tc>
          <w:tcPr>
            <w:tcW w:w="2694" w:type="dxa"/>
            <w:gridSpan w:val="2"/>
            <w:tcBorders>
              <w:left w:val="single" w:sz="4" w:space="0" w:color="auto"/>
            </w:tcBorders>
          </w:tcPr>
          <w:p w14:paraId="45913E62" w14:textId="77777777" w:rsidR="00024E2A" w:rsidRDefault="00024E2A" w:rsidP="00024E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4E2A" w:rsidRDefault="00024E2A" w:rsidP="00024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44933" w:rsidR="00024E2A" w:rsidRDefault="00024E2A" w:rsidP="00024E2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024E2A" w:rsidRDefault="00024E2A" w:rsidP="00024E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4E2A" w:rsidRDefault="00024E2A" w:rsidP="00024E2A">
            <w:pPr>
              <w:pStyle w:val="CRCoverPage"/>
              <w:spacing w:after="0"/>
              <w:ind w:left="99"/>
              <w:rPr>
                <w:noProof/>
              </w:rPr>
            </w:pPr>
            <w:r>
              <w:rPr>
                <w:noProof/>
              </w:rPr>
              <w:t xml:space="preserve">TS/TR ... CR ... </w:t>
            </w:r>
          </w:p>
        </w:tc>
      </w:tr>
      <w:tr w:rsidR="00024E2A" w14:paraId="60DF82CC" w14:textId="77777777" w:rsidTr="008863B9">
        <w:tc>
          <w:tcPr>
            <w:tcW w:w="2694" w:type="dxa"/>
            <w:gridSpan w:val="2"/>
            <w:tcBorders>
              <w:left w:val="single" w:sz="4" w:space="0" w:color="auto"/>
            </w:tcBorders>
          </w:tcPr>
          <w:p w14:paraId="517696CD" w14:textId="77777777" w:rsidR="00024E2A" w:rsidRDefault="00024E2A" w:rsidP="00024E2A">
            <w:pPr>
              <w:pStyle w:val="CRCoverPage"/>
              <w:spacing w:after="0"/>
              <w:rPr>
                <w:b/>
                <w:i/>
                <w:noProof/>
              </w:rPr>
            </w:pPr>
          </w:p>
        </w:tc>
        <w:tc>
          <w:tcPr>
            <w:tcW w:w="6946" w:type="dxa"/>
            <w:gridSpan w:val="9"/>
            <w:tcBorders>
              <w:right w:val="single" w:sz="4" w:space="0" w:color="auto"/>
            </w:tcBorders>
          </w:tcPr>
          <w:p w14:paraId="4D84207F" w14:textId="77777777" w:rsidR="00024E2A" w:rsidRDefault="00024E2A" w:rsidP="00024E2A">
            <w:pPr>
              <w:pStyle w:val="CRCoverPage"/>
              <w:spacing w:after="0"/>
              <w:rPr>
                <w:noProof/>
              </w:rPr>
            </w:pPr>
          </w:p>
        </w:tc>
      </w:tr>
      <w:tr w:rsidR="00024E2A" w14:paraId="556B87B6" w14:textId="77777777" w:rsidTr="008863B9">
        <w:tc>
          <w:tcPr>
            <w:tcW w:w="2694" w:type="dxa"/>
            <w:gridSpan w:val="2"/>
            <w:tcBorders>
              <w:left w:val="single" w:sz="4" w:space="0" w:color="auto"/>
              <w:bottom w:val="single" w:sz="4" w:space="0" w:color="auto"/>
            </w:tcBorders>
          </w:tcPr>
          <w:p w14:paraId="79A9C411" w14:textId="77777777" w:rsidR="00024E2A" w:rsidRDefault="00024E2A" w:rsidP="00024E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4E2A" w:rsidRDefault="00024E2A" w:rsidP="00024E2A">
            <w:pPr>
              <w:pStyle w:val="CRCoverPage"/>
              <w:spacing w:after="0"/>
              <w:ind w:left="100"/>
              <w:rPr>
                <w:noProof/>
              </w:rPr>
            </w:pPr>
          </w:p>
        </w:tc>
      </w:tr>
      <w:tr w:rsidR="00024E2A" w:rsidRPr="008863B9" w14:paraId="45BFE792" w14:textId="77777777" w:rsidTr="008863B9">
        <w:tc>
          <w:tcPr>
            <w:tcW w:w="2694" w:type="dxa"/>
            <w:gridSpan w:val="2"/>
            <w:tcBorders>
              <w:top w:val="single" w:sz="4" w:space="0" w:color="auto"/>
              <w:bottom w:val="single" w:sz="4" w:space="0" w:color="auto"/>
            </w:tcBorders>
          </w:tcPr>
          <w:p w14:paraId="194242DD" w14:textId="77777777" w:rsidR="00024E2A" w:rsidRPr="008863B9" w:rsidRDefault="00024E2A" w:rsidP="00024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4E2A" w:rsidRPr="008863B9" w:rsidRDefault="00024E2A" w:rsidP="00024E2A">
            <w:pPr>
              <w:pStyle w:val="CRCoverPage"/>
              <w:spacing w:after="0"/>
              <w:ind w:left="100"/>
              <w:rPr>
                <w:noProof/>
                <w:sz w:val="8"/>
                <w:szCs w:val="8"/>
              </w:rPr>
            </w:pPr>
          </w:p>
        </w:tc>
      </w:tr>
      <w:tr w:rsidR="00024E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4E2A" w:rsidRDefault="00024E2A" w:rsidP="00024E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4E2A" w:rsidRDefault="00024E2A" w:rsidP="00024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B9E4C" w14:textId="77777777" w:rsidR="00321224" w:rsidRDefault="00321224" w:rsidP="00321224">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127D37FB"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F49823" w14:textId="77777777" w:rsidR="00321224" w:rsidRPr="006958F1" w:rsidRDefault="00321224" w:rsidP="00125276">
            <w:pPr>
              <w:jc w:val="center"/>
              <w:rPr>
                <w:rFonts w:ascii="Arial" w:hAnsi="Arial" w:cs="Arial"/>
                <w:b/>
                <w:bCs/>
                <w:sz w:val="28"/>
                <w:szCs w:val="28"/>
              </w:rPr>
            </w:pPr>
            <w:r w:rsidRPr="006958F1">
              <w:rPr>
                <w:rFonts w:ascii="Arial" w:hAnsi="Arial" w:cs="Arial"/>
                <w:b/>
                <w:bCs/>
                <w:sz w:val="28"/>
                <w:szCs w:val="28"/>
              </w:rPr>
              <w:t>First change</w:t>
            </w:r>
          </w:p>
        </w:tc>
      </w:tr>
    </w:tbl>
    <w:p w14:paraId="68D953AD" w14:textId="77777777" w:rsidR="00321224" w:rsidRDefault="00321224" w:rsidP="00321224">
      <w:pPr>
        <w:rPr>
          <w:noProof/>
        </w:rPr>
      </w:pPr>
    </w:p>
    <w:p w14:paraId="746BF63A" w14:textId="77777777" w:rsidR="00321224" w:rsidRPr="00506640" w:rsidRDefault="00321224" w:rsidP="00321224">
      <w:pPr>
        <w:pStyle w:val="40"/>
      </w:pPr>
      <w:bookmarkStart w:id="1" w:name="_Toc106192959"/>
      <w:bookmarkStart w:id="2" w:name="_Toc146529370"/>
      <w:r w:rsidRPr="00506640">
        <w:t>6.2.1.2</w:t>
      </w:r>
      <w:r w:rsidRPr="00506640">
        <w:tab/>
        <w:t>Class definition</w:t>
      </w:r>
      <w:bookmarkEnd w:id="1"/>
      <w:bookmarkEnd w:id="2"/>
    </w:p>
    <w:p w14:paraId="6CD1FBDD" w14:textId="77777777" w:rsidR="00321224" w:rsidRPr="00506640" w:rsidRDefault="00321224" w:rsidP="00321224">
      <w:pPr>
        <w:pStyle w:val="50"/>
        <w:rPr>
          <w:rFonts w:cs="Arial"/>
          <w:lang w:eastAsia="zh-CN"/>
        </w:rPr>
      </w:pPr>
      <w:bookmarkStart w:id="3" w:name="_Toc106192960"/>
      <w:bookmarkStart w:id="4" w:name="_Toc146529371"/>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3"/>
      <w:bookmarkEnd w:id="4"/>
    </w:p>
    <w:p w14:paraId="4EB84399" w14:textId="77777777" w:rsidR="00321224" w:rsidRPr="00506640" w:rsidRDefault="00321224" w:rsidP="00321224">
      <w:pPr>
        <w:pStyle w:val="6"/>
        <w:rPr>
          <w:lang w:eastAsia="zh-CN"/>
        </w:rPr>
      </w:pPr>
      <w:bookmarkStart w:id="5" w:name="_Toc146529372"/>
      <w:bookmarkStart w:id="6" w:name="OLE_LINK12"/>
      <w:bookmarkStart w:id="7" w:name="OLE_LINK13"/>
      <w:r w:rsidRPr="00506640">
        <w:rPr>
          <w:rFonts w:hint="eastAsia"/>
          <w:lang w:eastAsia="zh-CN"/>
        </w:rPr>
        <w:t>6</w:t>
      </w:r>
      <w:r w:rsidRPr="00506640">
        <w:rPr>
          <w:lang w:eastAsia="zh-CN"/>
        </w:rPr>
        <w:t>.2.1.2.1.1</w:t>
      </w:r>
      <w:r w:rsidRPr="00506640">
        <w:rPr>
          <w:lang w:eastAsia="zh-CN"/>
        </w:rPr>
        <w:tab/>
        <w:t>Definition</w:t>
      </w:r>
      <w:bookmarkEnd w:id="5"/>
    </w:p>
    <w:bookmarkEnd w:id="6"/>
    <w:bookmarkEnd w:id="7"/>
    <w:p w14:paraId="0E06173B" w14:textId="77777777" w:rsidR="00321224" w:rsidRPr="00506640" w:rsidRDefault="00321224" w:rsidP="00321224">
      <w:pPr>
        <w:rPr>
          <w:rFonts w:eastAsia="Courier New"/>
        </w:rPr>
      </w:pPr>
      <w:r w:rsidRPr="00506640">
        <w:rPr>
          <w:rFonts w:eastAsia="Courier New"/>
        </w:rPr>
        <w:t>This IOC represents the properties of an Intent driven management information between MnS consumer and MnS producer.</w:t>
      </w:r>
    </w:p>
    <w:p w14:paraId="1AB5F353" w14:textId="77777777" w:rsidR="00321224" w:rsidRPr="009D05E3" w:rsidRDefault="00321224" w:rsidP="00321224">
      <w:pPr>
        <w:rPr>
          <w:rFonts w:eastAsia="Courier New"/>
          <w:i/>
          <w:iCs/>
        </w:rPr>
      </w:pPr>
      <w:r w:rsidRPr="00506640">
        <w:rPr>
          <w:rFonts w:eastAsia="Courier New"/>
        </w:rPr>
        <w:t xml:space="preserve">The </w:t>
      </w:r>
      <w:bookmarkStart w:id="8" w:name="MCCQCTEMPBM_00000091"/>
      <w:r w:rsidRPr="00506640">
        <w:rPr>
          <w:rFonts w:ascii="Courier New" w:hAnsi="Courier New" w:cs="Courier New"/>
          <w:lang w:eastAsia="zh-CN"/>
        </w:rPr>
        <w:t>Intent</w:t>
      </w:r>
      <w:bookmarkEnd w:id="8"/>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9" w:name="MCCQCTEMPBM_00000092"/>
      <w:r w:rsidRPr="00506640">
        <w:rPr>
          <w:rFonts w:ascii="Courier New" w:hAnsi="Courier New" w:cs="Courier New"/>
          <w:lang w:eastAsia="zh-CN"/>
        </w:rPr>
        <w:t>IntentExpectation</w:t>
      </w:r>
      <w:bookmarkEnd w:id="9"/>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144762B" w14:textId="77777777" w:rsidR="00321224" w:rsidRPr="00887E53" w:rsidRDefault="00321224" w:rsidP="00321224">
      <w:pPr>
        <w:rPr>
          <w:rFonts w:eastAsia="Courier New"/>
        </w:rPr>
      </w:pPr>
      <w:r w:rsidRPr="009D05E3">
        <w:rPr>
          <w:rFonts w:eastAsia="Courier New"/>
        </w:rPr>
        <w:t>The Intent IOC also contain intentAdminState to support intent lifecycle management. In case MnS consumer want to suspend an intent, MnS consumer can request MnS producer to configure attribute intentAdminState with value "DEACTIVATED".</w:t>
      </w:r>
      <w:r w:rsidRPr="009D05E3">
        <w:t xml:space="preserve"> </w:t>
      </w:r>
      <w:r w:rsidRPr="00ED0212">
        <w:t>A suspended intent means this intent is not considered for fulfilment</w:t>
      </w:r>
      <w:r>
        <w:t>.</w:t>
      </w:r>
      <w:r w:rsidRPr="00134FFA">
        <w:t xml:space="preserve"> In case MnS consumer want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value "</w:t>
      </w:r>
      <w:r w:rsidRPr="00CE3848">
        <w:rPr>
          <w:rFonts w:ascii="Courier New" w:hAnsi="Courier New" w:cs="Courier New"/>
          <w:lang w:eastAsia="zh-CN"/>
        </w:rPr>
        <w:t>ACTIVATED</w:t>
      </w:r>
      <w:r w:rsidRPr="00134FFA">
        <w:t>".</w:t>
      </w:r>
    </w:p>
    <w:p w14:paraId="4A76203E" w14:textId="77777777" w:rsidR="00321224" w:rsidRPr="00506640" w:rsidRDefault="00321224" w:rsidP="00321224">
      <w:pPr>
        <w:rPr>
          <w:rFonts w:eastAsia="Courier New"/>
        </w:rPr>
      </w:pPr>
      <w:r w:rsidRPr="00887E53">
        <w:rPr>
          <w:rFonts w:eastAsia="Courier New"/>
        </w:rPr>
        <w:t>The attribute "observationPeriod" indicates the observation period of the fulfilmentInfo for corresponding ExpectationTargets, IntentExpectations and Intent. The observation period can be set by the MnS consumer or by the MnS producer if the MnS consumer does not provide a value</w:t>
      </w:r>
    </w:p>
    <w:p w14:paraId="30BFD573" w14:textId="77777777" w:rsidR="00321224" w:rsidRPr="00506640" w:rsidRDefault="00321224" w:rsidP="00321224">
      <w:pPr>
        <w:rPr>
          <w:rFonts w:eastAsia="Courier New"/>
        </w:rPr>
      </w:pPr>
      <w:r w:rsidRPr="00506640">
        <w:rPr>
          <w:rFonts w:eastAsia="Courier New"/>
          <w:lang w:eastAsia="zh-CN"/>
        </w:rPr>
        <w:t xml:space="preserve">The </w:t>
      </w:r>
      <w:bookmarkStart w:id="10" w:name="MCCQCTEMPBM_00000093"/>
      <w:r w:rsidRPr="00506640">
        <w:rPr>
          <w:rFonts w:ascii="Courier New" w:hAnsi="Courier New" w:cs="Courier New"/>
          <w:lang w:eastAsia="zh-CN"/>
        </w:rPr>
        <w:t>Intent</w:t>
      </w:r>
      <w:bookmarkEnd w:id="10"/>
      <w:r w:rsidRPr="00506640">
        <w:rPr>
          <w:rFonts w:eastAsia="Courier New"/>
          <w:lang w:eastAsia="zh-CN"/>
        </w:rPr>
        <w:t xml:space="preserve"> IOC includes the attribute </w:t>
      </w:r>
      <w:bookmarkStart w:id="11" w:name="MCCQCTEMPBM_00000094"/>
      <w:r w:rsidRPr="00506640">
        <w:rPr>
          <w:rFonts w:ascii="Courier New" w:hAnsi="Courier New" w:cs="Courier New"/>
          <w:lang w:eastAsia="zh-CN"/>
        </w:rPr>
        <w:t>objectClass</w:t>
      </w:r>
      <w:bookmarkEnd w:id="11"/>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2" w:name="MCCQCTEMPBM_00000095"/>
      <w:r w:rsidRPr="00506640">
        <w:rPr>
          <w:rFonts w:ascii="Courier New" w:hAnsi="Courier New" w:cs="Courier New"/>
          <w:lang w:eastAsia="zh-CN"/>
        </w:rPr>
        <w:t>objectInstance</w:t>
      </w:r>
      <w:bookmarkEnd w:id="12"/>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3" w:name="MCCQCTEMPBM_00000096"/>
      <w:r w:rsidRPr="00506640">
        <w:rPr>
          <w:rFonts w:ascii="Courier New" w:hAnsi="Courier New" w:cs="Courier New"/>
          <w:lang w:eastAsia="zh-CN"/>
        </w:rPr>
        <w:t>TOP</w:t>
      </w:r>
      <w:bookmarkEnd w:id="13"/>
      <w:r w:rsidRPr="00506640">
        <w:rPr>
          <w:rFonts w:eastAsia="Courier New"/>
        </w:rPr>
        <w:t xml:space="preserve"> </w:t>
      </w:r>
      <w:r w:rsidRPr="00506640">
        <w:rPr>
          <w:rFonts w:eastAsia="Courier New"/>
          <w:lang w:eastAsia="zh-CN"/>
        </w:rPr>
        <w:t xml:space="preserve">IOC. The value of attribute </w:t>
      </w:r>
      <w:bookmarkStart w:id="14" w:name="MCCQCTEMPBM_00000097"/>
      <w:r w:rsidRPr="00506640">
        <w:rPr>
          <w:rFonts w:ascii="Courier New" w:hAnsi="Courier New" w:cs="Courier New"/>
          <w:lang w:eastAsia="zh-CN"/>
        </w:rPr>
        <w:t>objectClass</w:t>
      </w:r>
      <w:bookmarkEnd w:id="14"/>
      <w:r w:rsidRPr="00506640">
        <w:rPr>
          <w:rFonts w:eastAsia="Courier New"/>
        </w:rPr>
        <w:t xml:space="preserve"> </w:t>
      </w:r>
      <w:r w:rsidRPr="00506640">
        <w:rPr>
          <w:rFonts w:eastAsia="Courier New"/>
          <w:lang w:eastAsia="zh-CN"/>
        </w:rPr>
        <w:t xml:space="preserve">is </w:t>
      </w:r>
      <w:bookmarkStart w:id="15" w:name="MCCQCTEMPBM_00000098"/>
      <w:r w:rsidRPr="00506640">
        <w:rPr>
          <w:rFonts w:ascii="Courier New" w:hAnsi="Courier New" w:cs="Courier New"/>
          <w:lang w:eastAsia="zh-CN"/>
        </w:rPr>
        <w:t>"Intent"</w:t>
      </w:r>
      <w:bookmarkEnd w:id="15"/>
      <w:r w:rsidRPr="00506640">
        <w:rPr>
          <w:rFonts w:eastAsia="Courier New"/>
          <w:lang w:eastAsia="zh-CN"/>
        </w:rPr>
        <w:t xml:space="preserve"> and the value of attribute </w:t>
      </w:r>
      <w:bookmarkStart w:id="16" w:name="MCCQCTEMPBM_00000099"/>
      <w:r w:rsidRPr="00506640">
        <w:rPr>
          <w:rFonts w:ascii="Courier New" w:hAnsi="Courier New" w:cs="Courier New"/>
          <w:lang w:eastAsia="zh-CN"/>
        </w:rPr>
        <w:t>objectInstance</w:t>
      </w:r>
      <w:bookmarkEnd w:id="16"/>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7" w:name="MCCQCTEMPBM_00000100"/>
      <w:r w:rsidRPr="00506640">
        <w:rPr>
          <w:rFonts w:ascii="Courier New" w:hAnsi="Courier New" w:cs="Courier New"/>
          <w:lang w:eastAsia="zh-CN"/>
        </w:rPr>
        <w:t>Intent</w:t>
      </w:r>
      <w:bookmarkEnd w:id="17"/>
      <w:r w:rsidRPr="00506640">
        <w:rPr>
          <w:rFonts w:eastAsia="Courier New"/>
        </w:rPr>
        <w:t xml:space="preserve"> </w:t>
      </w:r>
      <w:r w:rsidRPr="00506640">
        <w:rPr>
          <w:rFonts w:eastAsia="Courier New"/>
          <w:lang w:eastAsia="zh-CN"/>
        </w:rPr>
        <w:t>IOC</w:t>
      </w:r>
      <w:r w:rsidRPr="00506640">
        <w:rPr>
          <w:rFonts w:eastAsia="Courier New"/>
        </w:rPr>
        <w:t>.</w:t>
      </w:r>
    </w:p>
    <w:p w14:paraId="4A6C57F8" w14:textId="77777777" w:rsidR="00321224" w:rsidRPr="00506640" w:rsidRDefault="00321224" w:rsidP="00321224">
      <w:pPr>
        <w:pStyle w:val="6"/>
        <w:rPr>
          <w:rFonts w:eastAsia="SimSun"/>
          <w:lang w:eastAsia="zh-CN"/>
        </w:rPr>
      </w:pPr>
      <w:bookmarkStart w:id="18" w:name="_Toc146529373"/>
      <w:r w:rsidRPr="00506640">
        <w:rPr>
          <w:rFonts w:eastAsia="SimSun"/>
          <w:lang w:eastAsia="zh-CN"/>
        </w:rPr>
        <w:t>6.2.1.2.1.2</w:t>
      </w:r>
      <w:r w:rsidRPr="00506640">
        <w:rPr>
          <w:rFonts w:eastAsia="SimSun"/>
          <w:lang w:eastAsia="zh-CN"/>
        </w:rPr>
        <w:tab/>
        <w:t>Attributes</w:t>
      </w:r>
      <w:bookmarkEnd w:id="18"/>
    </w:p>
    <w:p w14:paraId="3977B1F7" w14:textId="77777777" w:rsidR="00321224" w:rsidRPr="00506640" w:rsidRDefault="00321224" w:rsidP="00321224">
      <w:pPr>
        <w:rPr>
          <w:rFonts w:eastAsia="SimSun"/>
        </w:rPr>
      </w:pPr>
      <w:bookmarkStart w:id="19" w:name="MCCQCTEMPBM_00000156"/>
      <w:r w:rsidRPr="00506640">
        <w:rPr>
          <w:rFonts w:eastAsia="SimSun"/>
        </w:rPr>
        <w:t xml:space="preserve">The </w:t>
      </w:r>
      <w:bookmarkStart w:id="20" w:name="MCCQCTEMPBM_00000101"/>
      <w:r w:rsidRPr="00506640">
        <w:rPr>
          <w:rFonts w:ascii="Courier New" w:eastAsia="SimSun" w:hAnsi="Courier New" w:cs="Courier New"/>
          <w:lang w:eastAsia="zh-CN"/>
        </w:rPr>
        <w:t>Intent</w:t>
      </w:r>
      <w:bookmarkEnd w:id="20"/>
      <w:r w:rsidRPr="00506640">
        <w:rPr>
          <w:rFonts w:eastAsia="SimSun"/>
        </w:rPr>
        <w:t xml:space="preserve"> IOC includes attributes inherited from</w:t>
      </w:r>
      <w:r w:rsidRPr="00506640">
        <w:rPr>
          <w:rFonts w:eastAsia="SimSun"/>
          <w:i/>
        </w:rPr>
        <w:t xml:space="preserve"> </w:t>
      </w:r>
      <w:bookmarkStart w:id="21"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21"/>
      <w:r w:rsidRPr="00506640">
        <w:rPr>
          <w:rFonts w:eastAsia="SimSun"/>
        </w:rPr>
        <w:t>IOC (defined in 3GPP TS 28.622 [6]) and the following attributes.</w:t>
      </w:r>
    </w:p>
    <w:p w14:paraId="3FF327A6" w14:textId="77777777" w:rsidR="00321224" w:rsidRPr="00506640" w:rsidRDefault="00321224" w:rsidP="00321224">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321224" w:rsidRPr="00506640" w14:paraId="4873C3D9"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9"/>
          <w:p w14:paraId="6E44D9C1" w14:textId="77777777" w:rsidR="00321224" w:rsidRPr="00506640" w:rsidRDefault="00321224" w:rsidP="00125276">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262A1C5" w14:textId="77777777" w:rsidR="00321224" w:rsidRPr="00506640" w:rsidRDefault="00321224" w:rsidP="00125276">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CE4E8B1" w14:textId="77777777" w:rsidR="00321224" w:rsidRPr="00506640" w:rsidRDefault="00321224" w:rsidP="00125276">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4BFBE3E" w14:textId="77777777" w:rsidR="00321224" w:rsidRPr="00506640" w:rsidRDefault="00321224" w:rsidP="00125276">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AF238BF" w14:textId="77777777" w:rsidR="00321224" w:rsidRPr="00506640" w:rsidRDefault="00321224" w:rsidP="00125276">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77EAB4" w14:textId="77777777" w:rsidR="00321224" w:rsidRPr="00506640" w:rsidRDefault="00321224" w:rsidP="00125276">
            <w:pPr>
              <w:pStyle w:val="TAH"/>
              <w:rPr>
                <w:rFonts w:eastAsia="SimSun"/>
              </w:rPr>
            </w:pPr>
            <w:r w:rsidRPr="00506640">
              <w:rPr>
                <w:rFonts w:eastAsia="SimSun"/>
              </w:rPr>
              <w:t>isNotifyable</w:t>
            </w:r>
          </w:p>
        </w:tc>
      </w:tr>
      <w:tr w:rsidR="00321224" w:rsidRPr="00506640" w14:paraId="14892A17"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C2D281D" w14:textId="77777777" w:rsidR="00321224" w:rsidRPr="00506640" w:rsidRDefault="00321224" w:rsidP="00125276">
            <w:pPr>
              <w:keepNext/>
              <w:keepLines/>
              <w:spacing w:after="0"/>
              <w:ind w:right="318"/>
              <w:rPr>
                <w:rFonts w:ascii="Courier New" w:eastAsia="SimSun" w:hAnsi="Courier New" w:cs="Courier New"/>
                <w:sz w:val="18"/>
                <w:lang w:eastAsia="zh-CN"/>
              </w:rPr>
            </w:pPr>
            <w:bookmarkStart w:id="22" w:name="MCCQCTEMPBM_00000103"/>
            <w:r w:rsidRPr="00506640">
              <w:rPr>
                <w:rFonts w:ascii="Courier New" w:eastAsia="SimSun" w:hAnsi="Courier New" w:cs="Courier New"/>
                <w:sz w:val="18"/>
                <w:szCs w:val="18"/>
                <w:lang w:eastAsia="zh-CN"/>
              </w:rPr>
              <w:t>intentExpectations</w:t>
            </w:r>
            <w:bookmarkEnd w:id="22"/>
          </w:p>
        </w:tc>
        <w:tc>
          <w:tcPr>
            <w:tcW w:w="1363" w:type="dxa"/>
            <w:tcBorders>
              <w:top w:val="single" w:sz="4" w:space="0" w:color="auto"/>
              <w:left w:val="single" w:sz="4" w:space="0" w:color="auto"/>
              <w:bottom w:val="single" w:sz="4" w:space="0" w:color="auto"/>
              <w:right w:val="single" w:sz="4" w:space="0" w:color="auto"/>
            </w:tcBorders>
            <w:hideMark/>
          </w:tcPr>
          <w:p w14:paraId="0B689091"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57ECEB6"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CCCF343"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D9D0E55"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D3BA72D"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21224" w:rsidRPr="00506640" w14:paraId="00AFC5B7"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D20656E" w14:textId="77777777" w:rsidR="00321224" w:rsidRPr="00506640" w:rsidRDefault="00321224" w:rsidP="00125276">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0EE02C31"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90C17C3"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FF86403"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721AE91"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232C4AB"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21224" w:rsidRPr="00506640" w14:paraId="6F330C08"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240BF0A" w14:textId="77777777" w:rsidR="00321224" w:rsidRPr="00506640" w:rsidRDefault="00321224" w:rsidP="00125276">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38EDE05D"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8C52D39"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F64AA96"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3F13640"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BB1575"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21224" w:rsidRPr="00506640" w14:paraId="15A71CED"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46189A4" w14:textId="77777777" w:rsidR="00321224" w:rsidRPr="00506640" w:rsidRDefault="00321224" w:rsidP="00125276">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7CEA206E"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CEB2395"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3C0DC47"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CF5EC5"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737048"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21224" w:rsidRPr="00506640" w14:paraId="1814563B"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tcPr>
          <w:p w14:paraId="470D6E5D" w14:textId="77777777" w:rsidR="00321224" w:rsidRDefault="00321224" w:rsidP="00125276">
            <w:pPr>
              <w:keepNext/>
              <w:keepLines/>
              <w:spacing w:after="0"/>
              <w:ind w:right="318"/>
              <w:rPr>
                <w:rFonts w:ascii="Courier New" w:eastAsia="SimSun" w:hAnsi="Courier New" w:cs="Courier New"/>
                <w:sz w:val="18"/>
                <w:lang w:eastAsia="zh-CN"/>
              </w:rPr>
            </w:pPr>
            <w:r w:rsidRPr="00E271BF">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694FBD73" w14:textId="77777777" w:rsidR="00321224" w:rsidRDefault="00321224" w:rsidP="00125276">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323D28C"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5122AC"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3ABE3D8"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450BAA0"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321224" w:rsidRPr="00506640" w14:paraId="16B7E9D2"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tcPr>
          <w:p w14:paraId="5F3CE18F" w14:textId="77777777" w:rsidR="00321224" w:rsidRDefault="00321224" w:rsidP="00125276">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3DA619C5"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283766D8"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07142DC"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41EDC52"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EF70CEE"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21224" w:rsidRPr="00506640" w14:paraId="26F9F078" w14:textId="77777777" w:rsidTr="00125276">
        <w:trPr>
          <w:cantSplit/>
          <w:jc w:val="center"/>
          <w:ins w:id="23" w:author="docomo00" w:date="2023-09-27T09:56:00Z"/>
        </w:trPr>
        <w:tc>
          <w:tcPr>
            <w:tcW w:w="2966" w:type="dxa"/>
            <w:tcBorders>
              <w:top w:val="single" w:sz="4" w:space="0" w:color="auto"/>
              <w:left w:val="single" w:sz="4" w:space="0" w:color="auto"/>
              <w:bottom w:val="single" w:sz="4" w:space="0" w:color="auto"/>
              <w:right w:val="single" w:sz="4" w:space="0" w:color="auto"/>
            </w:tcBorders>
          </w:tcPr>
          <w:p w14:paraId="2891CB5F" w14:textId="77777777" w:rsidR="00321224" w:rsidRPr="006373DF" w:rsidRDefault="00321224" w:rsidP="00125276">
            <w:pPr>
              <w:keepNext/>
              <w:keepLines/>
              <w:spacing w:after="0"/>
              <w:ind w:right="318"/>
              <w:rPr>
                <w:ins w:id="24" w:author="docomo00" w:date="2023-09-27T09:56:00Z"/>
                <w:rFonts w:ascii="Courier New" w:hAnsi="Courier New" w:cs="Courier New"/>
                <w:sz w:val="18"/>
                <w:szCs w:val="18"/>
                <w:lang w:eastAsia="ja-JP"/>
              </w:rPr>
            </w:pPr>
            <w:ins w:id="25" w:author="docomo00" w:date="2023-10-31T14:47:00Z">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apbility</w:t>
              </w:r>
            </w:ins>
          </w:p>
        </w:tc>
        <w:tc>
          <w:tcPr>
            <w:tcW w:w="1363" w:type="dxa"/>
            <w:tcBorders>
              <w:top w:val="single" w:sz="4" w:space="0" w:color="auto"/>
              <w:left w:val="single" w:sz="4" w:space="0" w:color="auto"/>
              <w:bottom w:val="single" w:sz="4" w:space="0" w:color="auto"/>
              <w:right w:val="single" w:sz="4" w:space="0" w:color="auto"/>
            </w:tcBorders>
          </w:tcPr>
          <w:p w14:paraId="7C33CA2F" w14:textId="77777777" w:rsidR="00321224" w:rsidRDefault="00321224" w:rsidP="00125276">
            <w:pPr>
              <w:keepNext/>
              <w:keepLines/>
              <w:spacing w:after="0"/>
              <w:jc w:val="center"/>
              <w:rPr>
                <w:ins w:id="26" w:author="docomo00" w:date="2023-09-27T09:56:00Z"/>
                <w:rFonts w:ascii="Arial" w:eastAsia="SimSun" w:hAnsi="Arial"/>
                <w:sz w:val="18"/>
                <w:lang w:eastAsia="zh-CN"/>
              </w:rPr>
            </w:pPr>
            <w:ins w:id="27" w:author="docomo00" w:date="2023-10-31T14:47:00Z">
              <w:r>
                <w:rPr>
                  <w:rFonts w:ascii="Arial" w:hAnsi="Arial"/>
                  <w:sz w:val="18"/>
                  <w:lang w:eastAsia="ja-JP"/>
                </w:rPr>
                <w:t>C</w:t>
              </w:r>
              <w:r>
                <w:rPr>
                  <w:rFonts w:ascii="Arial" w:hAnsi="Arial" w:hint="eastAsia"/>
                  <w:sz w:val="18"/>
                  <w:lang w:eastAsia="ja-JP"/>
                </w:rPr>
                <w:t>M</w:t>
              </w:r>
            </w:ins>
          </w:p>
        </w:tc>
        <w:tc>
          <w:tcPr>
            <w:tcW w:w="1251" w:type="dxa"/>
            <w:tcBorders>
              <w:top w:val="single" w:sz="4" w:space="0" w:color="auto"/>
              <w:left w:val="single" w:sz="4" w:space="0" w:color="auto"/>
              <w:bottom w:val="single" w:sz="4" w:space="0" w:color="auto"/>
              <w:right w:val="single" w:sz="4" w:space="0" w:color="auto"/>
            </w:tcBorders>
          </w:tcPr>
          <w:p w14:paraId="69E062A2" w14:textId="77777777" w:rsidR="00321224" w:rsidRDefault="00321224" w:rsidP="00125276">
            <w:pPr>
              <w:keepNext/>
              <w:keepLines/>
              <w:spacing w:after="0"/>
              <w:jc w:val="center"/>
              <w:rPr>
                <w:ins w:id="28" w:author="docomo00" w:date="2023-09-27T09:56:00Z"/>
                <w:rFonts w:ascii="Arial" w:eastAsia="SimSun" w:hAnsi="Arial"/>
                <w:sz w:val="18"/>
                <w:lang w:eastAsia="zh-CN"/>
              </w:rPr>
            </w:pPr>
            <w:ins w:id="29" w:author="docomo00" w:date="2023-09-27T09:56:00Z">
              <w:r>
                <w:rPr>
                  <w:rFonts w:ascii="Arial" w:hAnsi="Arial" w:hint="eastAsia"/>
                  <w:sz w:val="18"/>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6034E0E7" w14:textId="77777777" w:rsidR="00321224" w:rsidRDefault="00321224" w:rsidP="00125276">
            <w:pPr>
              <w:keepNext/>
              <w:keepLines/>
              <w:spacing w:after="0"/>
              <w:jc w:val="center"/>
              <w:rPr>
                <w:ins w:id="30" w:author="docomo00" w:date="2023-09-27T09:56:00Z"/>
                <w:rFonts w:ascii="Arial" w:eastAsia="SimSun" w:hAnsi="Arial"/>
                <w:sz w:val="18"/>
                <w:lang w:eastAsia="zh-CN"/>
              </w:rPr>
            </w:pPr>
            <w:ins w:id="31" w:author="docomo00" w:date="2023-10-31T14:47:00Z">
              <w:r>
                <w:rPr>
                  <w:rFonts w:ascii="Arial" w:hAnsi="Arial"/>
                  <w:sz w:val="18"/>
                  <w:lang w:eastAsia="ja-JP"/>
                </w:rPr>
                <w:t>T</w:t>
              </w:r>
            </w:ins>
          </w:p>
        </w:tc>
        <w:tc>
          <w:tcPr>
            <w:tcW w:w="1348" w:type="dxa"/>
            <w:tcBorders>
              <w:top w:val="single" w:sz="4" w:space="0" w:color="auto"/>
              <w:left w:val="single" w:sz="4" w:space="0" w:color="auto"/>
              <w:bottom w:val="single" w:sz="4" w:space="0" w:color="auto"/>
              <w:right w:val="single" w:sz="4" w:space="0" w:color="auto"/>
            </w:tcBorders>
          </w:tcPr>
          <w:p w14:paraId="67A4E804" w14:textId="77777777" w:rsidR="00321224" w:rsidRDefault="00321224" w:rsidP="00125276">
            <w:pPr>
              <w:keepNext/>
              <w:keepLines/>
              <w:spacing w:after="0"/>
              <w:jc w:val="center"/>
              <w:rPr>
                <w:ins w:id="32" w:author="docomo00" w:date="2023-09-27T09:56:00Z"/>
                <w:rFonts w:ascii="Arial" w:eastAsia="SimSun" w:hAnsi="Arial"/>
                <w:sz w:val="18"/>
                <w:lang w:eastAsia="zh-CN"/>
              </w:rPr>
            </w:pPr>
            <w:ins w:id="33" w:author="docomo00" w:date="2023-09-27T09:56:00Z">
              <w:r>
                <w:rPr>
                  <w:rFonts w:ascii="Arial" w:hAnsi="Arial" w:hint="eastAsia"/>
                  <w:sz w:val="18"/>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3C65C316" w14:textId="77777777" w:rsidR="00321224" w:rsidRDefault="00321224" w:rsidP="00125276">
            <w:pPr>
              <w:keepNext/>
              <w:keepLines/>
              <w:spacing w:after="0"/>
              <w:jc w:val="center"/>
              <w:rPr>
                <w:ins w:id="34" w:author="docomo00" w:date="2023-09-27T09:56:00Z"/>
                <w:rFonts w:ascii="Arial" w:eastAsia="SimSun" w:hAnsi="Arial"/>
                <w:sz w:val="18"/>
                <w:lang w:eastAsia="zh-CN"/>
              </w:rPr>
            </w:pPr>
            <w:ins w:id="35" w:author="docomo00" w:date="2023-09-27T09:56:00Z">
              <w:r>
                <w:rPr>
                  <w:rFonts w:ascii="Arial" w:hAnsi="Arial" w:hint="eastAsia"/>
                  <w:sz w:val="18"/>
                  <w:lang w:eastAsia="ja-JP"/>
                </w:rPr>
                <w:t>F</w:t>
              </w:r>
            </w:ins>
          </w:p>
        </w:tc>
      </w:tr>
      <w:tr w:rsidR="00321224" w:rsidRPr="00506640" w14:paraId="384E1127" w14:textId="77777777" w:rsidTr="0012527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D8AFE63" w14:textId="77777777" w:rsidR="00321224" w:rsidRDefault="00321224" w:rsidP="00125276">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321224" w:rsidRPr="00506640" w14:paraId="7189763C"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tcPr>
          <w:p w14:paraId="25F4E24E" w14:textId="77777777" w:rsidR="00321224" w:rsidRDefault="00321224" w:rsidP="00125276">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ntentReportRef</w:t>
            </w:r>
          </w:p>
        </w:tc>
        <w:tc>
          <w:tcPr>
            <w:tcW w:w="1363" w:type="dxa"/>
            <w:tcBorders>
              <w:top w:val="single" w:sz="4" w:space="0" w:color="auto"/>
              <w:left w:val="single" w:sz="4" w:space="0" w:color="auto"/>
              <w:bottom w:val="single" w:sz="4" w:space="0" w:color="auto"/>
              <w:right w:val="single" w:sz="4" w:space="0" w:color="auto"/>
            </w:tcBorders>
          </w:tcPr>
          <w:p w14:paraId="3E9A9BB5"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C5452A2"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9F2EF8F"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7DD3191"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C361BD"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4189CF30" w14:textId="77777777" w:rsidR="00321224" w:rsidRPr="00506640" w:rsidRDefault="00321224" w:rsidP="00321224">
      <w:pPr>
        <w:rPr>
          <w:lang w:eastAsia="zh-CN"/>
        </w:rPr>
      </w:pPr>
    </w:p>
    <w:p w14:paraId="5EDE33C9" w14:textId="77777777" w:rsidR="00321224" w:rsidRPr="00506640" w:rsidRDefault="00321224" w:rsidP="00321224">
      <w:pPr>
        <w:pStyle w:val="6"/>
        <w:rPr>
          <w:lang w:eastAsia="zh-CN"/>
        </w:rPr>
      </w:pPr>
      <w:bookmarkStart w:id="36" w:name="_Toc146529374"/>
      <w:r w:rsidRPr="00506640">
        <w:rPr>
          <w:rFonts w:hint="eastAsia"/>
          <w:lang w:eastAsia="zh-CN"/>
        </w:rPr>
        <w:t>6</w:t>
      </w:r>
      <w:r w:rsidRPr="00506640">
        <w:rPr>
          <w:lang w:eastAsia="zh-CN"/>
        </w:rPr>
        <w:t>.2.1.2.1.3</w:t>
      </w:r>
      <w:r w:rsidRPr="00506640">
        <w:rPr>
          <w:lang w:eastAsia="zh-CN"/>
        </w:rPr>
        <w:tab/>
        <w:t>Attribute constraints</w:t>
      </w:r>
      <w:bookmarkEnd w:id="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321224" w14:paraId="2BF50E9A" w14:textId="77777777" w:rsidTr="00125276">
        <w:trPr>
          <w:jc w:val="center"/>
        </w:trPr>
        <w:tc>
          <w:tcPr>
            <w:tcW w:w="1169" w:type="pct"/>
            <w:shd w:val="clear" w:color="auto" w:fill="BFBFBF"/>
          </w:tcPr>
          <w:p w14:paraId="0D758D93" w14:textId="77777777" w:rsidR="00321224" w:rsidRDefault="00321224" w:rsidP="00125276">
            <w:pPr>
              <w:pStyle w:val="TAH"/>
            </w:pPr>
            <w:r>
              <w:t>Name</w:t>
            </w:r>
          </w:p>
        </w:tc>
        <w:tc>
          <w:tcPr>
            <w:tcW w:w="3831" w:type="pct"/>
            <w:shd w:val="clear" w:color="auto" w:fill="BFBFBF"/>
          </w:tcPr>
          <w:p w14:paraId="71C4F4ED" w14:textId="77777777" w:rsidR="00321224" w:rsidRDefault="00321224" w:rsidP="00125276">
            <w:pPr>
              <w:pStyle w:val="TAH"/>
            </w:pPr>
            <w:r>
              <w:t>Definition</w:t>
            </w:r>
          </w:p>
        </w:tc>
      </w:tr>
      <w:tr w:rsidR="00321224" w:rsidRPr="00BD0CAD" w14:paraId="2D5660BD" w14:textId="77777777" w:rsidTr="00125276">
        <w:trPr>
          <w:jc w:val="center"/>
        </w:trPr>
        <w:tc>
          <w:tcPr>
            <w:tcW w:w="1169" w:type="pct"/>
          </w:tcPr>
          <w:p w14:paraId="733DF000" w14:textId="77777777" w:rsidR="00321224" w:rsidRDefault="00321224" w:rsidP="00125276">
            <w:pPr>
              <w:pStyle w:val="TAL"/>
              <w:rPr>
                <w:rFonts w:cs="Arial"/>
                <w:szCs w:val="18"/>
                <w:lang w:eastAsia="zh-CN"/>
              </w:rPr>
            </w:pPr>
            <w:r>
              <w:rPr>
                <w:rFonts w:cs="Arial"/>
                <w:szCs w:val="18"/>
                <w:lang w:eastAsia="zh-CN"/>
              </w:rPr>
              <w:t>i</w:t>
            </w:r>
            <w:r w:rsidRPr="008A3727">
              <w:rPr>
                <w:rFonts w:cs="Arial"/>
                <w:szCs w:val="18"/>
                <w:lang w:eastAsia="zh-CN"/>
              </w:rPr>
              <w:t>ntentAdminState</w:t>
            </w:r>
          </w:p>
          <w:p w14:paraId="2A2D29D6" w14:textId="77777777" w:rsidR="00321224" w:rsidRPr="00B26339" w:rsidRDefault="00321224" w:rsidP="00125276">
            <w:pPr>
              <w:pStyle w:val="TAL"/>
              <w:rPr>
                <w:rFonts w:cs="Arial"/>
                <w:b/>
                <w:szCs w:val="18"/>
              </w:rPr>
            </w:pPr>
            <w:r w:rsidRPr="00B26339">
              <w:rPr>
                <w:rFonts w:cs="Arial"/>
                <w:szCs w:val="18"/>
              </w:rPr>
              <w:t>Support Qualifier</w:t>
            </w:r>
          </w:p>
        </w:tc>
        <w:tc>
          <w:tcPr>
            <w:tcW w:w="3831" w:type="pct"/>
          </w:tcPr>
          <w:p w14:paraId="21AAB7B5" w14:textId="77777777" w:rsidR="00321224" w:rsidRPr="00BD0CAD" w:rsidRDefault="00321224" w:rsidP="00125276">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321224" w:rsidRPr="00BD0CAD" w14:paraId="2F53B602" w14:textId="77777777" w:rsidTr="00125276">
        <w:trPr>
          <w:jc w:val="center"/>
          <w:ins w:id="37" w:author="docomo00" w:date="2023-09-27T09:56:00Z"/>
        </w:trPr>
        <w:tc>
          <w:tcPr>
            <w:tcW w:w="1169" w:type="pct"/>
          </w:tcPr>
          <w:p w14:paraId="65C9FF29" w14:textId="77777777" w:rsidR="00321224" w:rsidRDefault="00321224" w:rsidP="00125276">
            <w:pPr>
              <w:keepNext/>
              <w:keepLines/>
              <w:spacing w:after="0"/>
              <w:ind w:right="318"/>
              <w:rPr>
                <w:ins w:id="38" w:author="docomo00" w:date="2023-10-31T14:48:00Z"/>
                <w:rFonts w:ascii="Courier New" w:hAnsi="Courier New" w:cs="Courier New"/>
                <w:sz w:val="18"/>
                <w:szCs w:val="18"/>
                <w:lang w:eastAsia="ja-JP"/>
              </w:rPr>
            </w:pPr>
            <w:ins w:id="39" w:author="docomo00" w:date="2023-10-31T14:48:00Z">
              <w:r>
                <w:rPr>
                  <w:rFonts w:ascii="Courier New" w:hAnsi="Courier New" w:cs="Courier New"/>
                  <w:sz w:val="18"/>
                  <w:szCs w:val="18"/>
                  <w:lang w:eastAsia="ja-JP"/>
                </w:rPr>
                <w:t>in</w:t>
              </w:r>
            </w:ins>
            <w:ins w:id="40" w:author="docomo00" w:date="2023-10-31T14:59:00Z">
              <w:r>
                <w:rPr>
                  <w:rFonts w:ascii="Courier New" w:hAnsi="Courier New" w:cs="Courier New"/>
                  <w:sz w:val="18"/>
                  <w:szCs w:val="18"/>
                  <w:lang w:eastAsia="ja-JP"/>
                </w:rPr>
                <w:t>t</w:t>
              </w:r>
            </w:ins>
            <w:ins w:id="41" w:author="docomo00" w:date="2023-10-31T14:48:00Z">
              <w:r>
                <w:rPr>
                  <w:rFonts w:ascii="Courier New" w:hAnsi="Courier New" w:cs="Courier New"/>
                  <w:sz w:val="18"/>
                  <w:szCs w:val="18"/>
                  <w:lang w:eastAsia="ja-JP"/>
                </w:rPr>
                <w:t>entP</w:t>
              </w:r>
              <w:r w:rsidRPr="00F377F5">
                <w:rPr>
                  <w:rFonts w:ascii="Courier New" w:hAnsi="Courier New" w:cs="Courier New"/>
                  <w:sz w:val="18"/>
                  <w:szCs w:val="18"/>
                  <w:lang w:eastAsia="ja-JP"/>
                </w:rPr>
                <w:t>reemption</w:t>
              </w:r>
            </w:ins>
            <w:ins w:id="42" w:author="docomo00" w:date="2023-10-31T15:00:00Z">
              <w:r>
                <w:rPr>
                  <w:rFonts w:ascii="Courier New" w:hAnsi="Courier New" w:cs="Courier New"/>
                  <w:sz w:val="18"/>
                  <w:szCs w:val="18"/>
                  <w:lang w:eastAsia="ja-JP"/>
                </w:rPr>
                <w:t>C</w:t>
              </w:r>
            </w:ins>
            <w:ins w:id="43" w:author="docomo00" w:date="2023-10-31T14:48:00Z">
              <w:r w:rsidRPr="00F377F5">
                <w:rPr>
                  <w:rFonts w:ascii="Courier New" w:hAnsi="Courier New" w:cs="Courier New"/>
                  <w:sz w:val="18"/>
                  <w:szCs w:val="18"/>
                  <w:lang w:eastAsia="ja-JP"/>
                </w:rPr>
                <w:t>apbility</w:t>
              </w:r>
            </w:ins>
          </w:p>
          <w:p w14:paraId="114EB332" w14:textId="77777777" w:rsidR="00321224" w:rsidRDefault="00321224" w:rsidP="00125276">
            <w:pPr>
              <w:pStyle w:val="TAL"/>
              <w:rPr>
                <w:ins w:id="44" w:author="docomo00" w:date="2023-09-27T09:56:00Z"/>
                <w:rFonts w:cs="Arial"/>
                <w:szCs w:val="18"/>
                <w:lang w:eastAsia="zh-CN"/>
              </w:rPr>
            </w:pPr>
            <w:ins w:id="45" w:author="docomo00" w:date="2023-09-27T09:56:00Z">
              <w:r w:rsidRPr="00506640">
                <w:t>Support Qualifier</w:t>
              </w:r>
            </w:ins>
          </w:p>
        </w:tc>
        <w:tc>
          <w:tcPr>
            <w:tcW w:w="3831" w:type="pct"/>
          </w:tcPr>
          <w:p w14:paraId="133D3CD7" w14:textId="77777777" w:rsidR="00321224" w:rsidRDefault="00321224" w:rsidP="00125276">
            <w:pPr>
              <w:spacing w:after="0"/>
              <w:rPr>
                <w:ins w:id="46" w:author="docomo00" w:date="2023-09-27T09:56:00Z"/>
                <w:rFonts w:ascii="Arial" w:hAnsi="Arial" w:cs="Arial"/>
                <w:noProof/>
                <w:sz w:val="18"/>
                <w:szCs w:val="18"/>
                <w:lang w:eastAsia="zh-CN"/>
              </w:rPr>
            </w:pPr>
            <w:ins w:id="47" w:author="docomo00" w:date="2023-09-27T09:56:00Z">
              <w:r w:rsidRPr="00506640">
                <w:t xml:space="preserve">Condition: </w:t>
              </w:r>
              <w:r>
                <w:rPr>
                  <w:lang w:eastAsia="zh-CN"/>
                </w:rPr>
                <w:t>The intent conflict is addressed with a solution based on preemption</w:t>
              </w:r>
              <w:r w:rsidRPr="00506640">
                <w:rPr>
                  <w:lang w:eastAsia="zh-CN"/>
                </w:rPr>
                <w:t>.</w:t>
              </w:r>
            </w:ins>
          </w:p>
        </w:tc>
      </w:tr>
    </w:tbl>
    <w:p w14:paraId="397A4384" w14:textId="77777777" w:rsidR="00321224" w:rsidRDefault="00321224" w:rsidP="00321224">
      <w:pPr>
        <w:rPr>
          <w:lang w:eastAsia="zh-CN"/>
        </w:rPr>
      </w:pPr>
    </w:p>
    <w:p w14:paraId="227D0229" w14:textId="77777777" w:rsidR="00321224" w:rsidRPr="00E97C1A" w:rsidRDefault="00321224" w:rsidP="00321224">
      <w:pPr>
        <w:pStyle w:val="6"/>
      </w:pPr>
      <w:bookmarkStart w:id="48" w:name="_Toc146529375"/>
      <w:r>
        <w:t>6.2.1.2.1.4</w:t>
      </w:r>
      <w:r w:rsidRPr="00E97C1A">
        <w:tab/>
        <w:t>Notifications</w:t>
      </w:r>
      <w:bookmarkEnd w:id="48"/>
    </w:p>
    <w:p w14:paraId="30C8A541" w14:textId="77777777" w:rsidR="00321224" w:rsidRDefault="00321224" w:rsidP="00321224">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5490D8E9"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C787799" w14:textId="77777777" w:rsidR="00321224" w:rsidRPr="006958F1" w:rsidRDefault="00321224" w:rsidP="00125276">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53DE428D" w14:textId="77777777" w:rsidR="00321224" w:rsidRDefault="00321224" w:rsidP="003212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32C51761"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AC083F" w14:textId="77777777" w:rsidR="00321224" w:rsidRPr="006958F1" w:rsidRDefault="00321224" w:rsidP="00125276">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E1EAA72" w14:textId="77777777" w:rsidR="00321224" w:rsidRPr="00506640" w:rsidRDefault="00321224" w:rsidP="00321224">
      <w:pPr>
        <w:pStyle w:val="40"/>
        <w:rPr>
          <w:rFonts w:eastAsia="SimSun"/>
        </w:rPr>
      </w:pPr>
      <w:bookmarkStart w:id="49" w:name="_Toc106192967"/>
      <w:bookmarkStart w:id="50" w:name="_Toc146529429"/>
      <w:r w:rsidRPr="00506640">
        <w:rPr>
          <w:rFonts w:eastAsia="SimSun"/>
        </w:rPr>
        <w:t>6.2.1.4</w:t>
      </w:r>
      <w:r w:rsidRPr="00506640">
        <w:rPr>
          <w:rFonts w:eastAsia="SimSun"/>
        </w:rPr>
        <w:tab/>
        <w:t>Attribute definition</w:t>
      </w:r>
      <w:bookmarkEnd w:id="49"/>
      <w:bookmarkEnd w:id="50"/>
    </w:p>
    <w:p w14:paraId="097DB8D3" w14:textId="77777777" w:rsidR="00321224" w:rsidRPr="00506640" w:rsidRDefault="00321224" w:rsidP="00321224">
      <w:pPr>
        <w:pStyle w:val="TH"/>
        <w:rPr>
          <w:rFonts w:eastAsia="SimSun"/>
        </w:rPr>
      </w:pPr>
      <w:bookmarkStart w:id="51"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321224" w:rsidRPr="00506640" w14:paraId="70582408" w14:textId="77777777" w:rsidTr="00125276">
        <w:trPr>
          <w:tblHeader/>
          <w:jc w:val="center"/>
        </w:trPr>
        <w:tc>
          <w:tcPr>
            <w:tcW w:w="1480" w:type="pct"/>
            <w:shd w:val="clear" w:color="auto" w:fill="D9D9D9"/>
            <w:hideMark/>
          </w:tcPr>
          <w:bookmarkEnd w:id="51"/>
          <w:p w14:paraId="37282F39" w14:textId="77777777" w:rsidR="00321224" w:rsidRPr="00506640" w:rsidRDefault="00321224" w:rsidP="00125276">
            <w:pPr>
              <w:pStyle w:val="TAH"/>
              <w:keepNext w:val="0"/>
              <w:rPr>
                <w:rFonts w:eastAsia="Courier New"/>
              </w:rPr>
            </w:pPr>
            <w:r w:rsidRPr="00506640">
              <w:rPr>
                <w:rFonts w:eastAsia="Courier New"/>
              </w:rPr>
              <w:t>Attribute Name</w:t>
            </w:r>
          </w:p>
        </w:tc>
        <w:tc>
          <w:tcPr>
            <w:tcW w:w="2686" w:type="pct"/>
            <w:shd w:val="clear" w:color="auto" w:fill="D9D9D9"/>
            <w:hideMark/>
          </w:tcPr>
          <w:p w14:paraId="1BA87CDE" w14:textId="77777777" w:rsidR="00321224" w:rsidRPr="00506640" w:rsidRDefault="00321224" w:rsidP="001252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9CB1E5A" w14:textId="77777777" w:rsidR="00321224" w:rsidRPr="00506640" w:rsidRDefault="00321224" w:rsidP="00125276">
            <w:pPr>
              <w:pStyle w:val="TAH"/>
              <w:keepNext w:val="0"/>
              <w:rPr>
                <w:rFonts w:eastAsia="Courier New"/>
              </w:rPr>
            </w:pPr>
            <w:r w:rsidRPr="00506640">
              <w:rPr>
                <w:rFonts w:eastAsia="Courier New"/>
              </w:rPr>
              <w:t>Properties</w:t>
            </w:r>
          </w:p>
        </w:tc>
      </w:tr>
      <w:tr w:rsidR="00321224" w:rsidRPr="00506640" w14:paraId="0D7D3C72" w14:textId="77777777" w:rsidTr="00125276">
        <w:trPr>
          <w:jc w:val="center"/>
        </w:trPr>
        <w:tc>
          <w:tcPr>
            <w:tcW w:w="1480" w:type="pct"/>
          </w:tcPr>
          <w:p w14:paraId="006B2FBC" w14:textId="77777777" w:rsidR="00321224" w:rsidRPr="00506640" w:rsidRDefault="00321224" w:rsidP="00125276">
            <w:pPr>
              <w:pStyle w:val="TAL"/>
              <w:keepNext w:val="0"/>
              <w:rPr>
                <w:rFonts w:ascii="Courier New" w:eastAsia="Courier New" w:hAnsi="Courier New" w:cs="Courier New"/>
                <w:lang w:eastAsia="zh-CN"/>
              </w:rPr>
            </w:pPr>
            <w:bookmarkStart w:id="52" w:name="MCCQCTEMPBM_00000144"/>
            <w:r w:rsidRPr="00506640">
              <w:rPr>
                <w:rFonts w:ascii="Courier New" w:eastAsia="Courier New" w:hAnsi="Courier New" w:cs="Courier New"/>
                <w:lang w:eastAsia="zh-CN"/>
              </w:rPr>
              <w:t>userLabel</w:t>
            </w:r>
            <w:bookmarkEnd w:id="52"/>
          </w:p>
        </w:tc>
        <w:tc>
          <w:tcPr>
            <w:tcW w:w="2686" w:type="pct"/>
          </w:tcPr>
          <w:p w14:paraId="2B12F745" w14:textId="77777777" w:rsidR="00321224" w:rsidRPr="00506640" w:rsidRDefault="00321224" w:rsidP="00125276">
            <w:pPr>
              <w:pStyle w:val="TAL"/>
              <w:keepNext w:val="0"/>
              <w:rPr>
                <w:rFonts w:eastAsia="Courier New"/>
                <w:lang w:eastAsia="zh-CN"/>
              </w:rPr>
            </w:pPr>
            <w:r w:rsidRPr="00506640">
              <w:rPr>
                <w:rFonts w:eastAsia="Courier New"/>
                <w:lang w:eastAsia="zh-CN"/>
              </w:rPr>
              <w:t>A user-friendly (and user assignable) name of the intent.</w:t>
            </w:r>
          </w:p>
          <w:p w14:paraId="11A4DFD9" w14:textId="77777777" w:rsidR="00321224" w:rsidRPr="00506640" w:rsidRDefault="00321224" w:rsidP="00125276">
            <w:pPr>
              <w:pStyle w:val="TAL"/>
              <w:keepNext w:val="0"/>
              <w:rPr>
                <w:rFonts w:eastAsia="Courier New"/>
                <w:lang w:eastAsia="zh-CN"/>
              </w:rPr>
            </w:pPr>
          </w:p>
          <w:p w14:paraId="7D2C3546" w14:textId="77777777" w:rsidR="00321224" w:rsidRPr="00506640" w:rsidRDefault="00321224" w:rsidP="00125276">
            <w:pPr>
              <w:pStyle w:val="TAL"/>
              <w:keepNext w:val="0"/>
              <w:rPr>
                <w:rFonts w:eastAsia="Courier New"/>
                <w:lang w:eastAsia="zh-CN"/>
              </w:rPr>
            </w:pPr>
          </w:p>
          <w:p w14:paraId="2404B1C9" w14:textId="77777777" w:rsidR="00321224" w:rsidRPr="00506640" w:rsidRDefault="00321224" w:rsidP="00125276">
            <w:pPr>
              <w:pStyle w:val="TAL"/>
              <w:keepNext w:val="0"/>
              <w:rPr>
                <w:rFonts w:eastAsia="Courier New"/>
                <w:lang w:eastAsia="zh-CN"/>
              </w:rPr>
            </w:pPr>
          </w:p>
          <w:p w14:paraId="632524BD" w14:textId="77777777" w:rsidR="00321224" w:rsidRPr="00506640" w:rsidRDefault="00321224" w:rsidP="0012527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22FF53C2" w14:textId="77777777" w:rsidR="00321224" w:rsidRPr="00506640" w:rsidRDefault="00321224" w:rsidP="00125276">
            <w:pPr>
              <w:pStyle w:val="TAL"/>
              <w:keepNext w:val="0"/>
              <w:rPr>
                <w:rFonts w:eastAsia="Courier New"/>
              </w:rPr>
            </w:pPr>
            <w:bookmarkStart w:id="53" w:name="OLE_LINK50"/>
            <w:r w:rsidRPr="00506640">
              <w:rPr>
                <w:rFonts w:eastAsia="Courier New"/>
              </w:rPr>
              <w:t>type: String</w:t>
            </w:r>
          </w:p>
          <w:p w14:paraId="383CFEF0" w14:textId="77777777" w:rsidR="00321224" w:rsidRPr="00506640" w:rsidRDefault="00321224" w:rsidP="00125276">
            <w:pPr>
              <w:pStyle w:val="TAL"/>
              <w:keepNext w:val="0"/>
              <w:rPr>
                <w:rFonts w:eastAsia="Courier New"/>
              </w:rPr>
            </w:pPr>
            <w:r w:rsidRPr="00506640">
              <w:rPr>
                <w:rFonts w:eastAsia="Courier New"/>
              </w:rPr>
              <w:t>multiplicity: 1</w:t>
            </w:r>
          </w:p>
          <w:p w14:paraId="170CFF47"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68AA0235"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5D23AD07" w14:textId="77777777" w:rsidR="00321224" w:rsidRPr="00506640" w:rsidRDefault="00321224" w:rsidP="00125276">
            <w:pPr>
              <w:pStyle w:val="TAL"/>
              <w:keepNext w:val="0"/>
              <w:rPr>
                <w:rFonts w:eastAsia="Courier New"/>
              </w:rPr>
            </w:pPr>
            <w:r w:rsidRPr="00506640">
              <w:rPr>
                <w:rFonts w:eastAsia="Courier New"/>
              </w:rPr>
              <w:t>defaultValue: None</w:t>
            </w:r>
          </w:p>
          <w:p w14:paraId="3CB1D676" w14:textId="77777777" w:rsidR="00321224" w:rsidRPr="00506640" w:rsidRDefault="00321224" w:rsidP="00125276">
            <w:pPr>
              <w:pStyle w:val="TAL"/>
              <w:keepNext w:val="0"/>
              <w:rPr>
                <w:rFonts w:eastAsia="Courier New"/>
              </w:rPr>
            </w:pPr>
            <w:r w:rsidRPr="00506640">
              <w:rPr>
                <w:rFonts w:eastAsia="Courier New"/>
              </w:rPr>
              <w:t>isNullable: False</w:t>
            </w:r>
            <w:bookmarkEnd w:id="53"/>
          </w:p>
        </w:tc>
      </w:tr>
      <w:tr w:rsidR="00321224" w:rsidRPr="00506640" w14:paraId="69C3FC49" w14:textId="77777777" w:rsidTr="00125276">
        <w:trPr>
          <w:jc w:val="center"/>
        </w:trPr>
        <w:tc>
          <w:tcPr>
            <w:tcW w:w="1480" w:type="pct"/>
          </w:tcPr>
          <w:p w14:paraId="18849125" w14:textId="77777777" w:rsidR="00321224" w:rsidRPr="00506640" w:rsidRDefault="00321224" w:rsidP="0012527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54" w:name="OLE_LINK102"/>
            <w:bookmarkStart w:id="55" w:name="OLE_LINK104"/>
            <w:r w:rsidRPr="00506640">
              <w:rPr>
                <w:rFonts w:ascii="Courier New" w:eastAsia="Courier New" w:hAnsi="Courier New" w:cs="Courier New"/>
                <w:szCs w:val="18"/>
                <w:lang w:eastAsia="zh-CN"/>
              </w:rPr>
              <w:t>Expectation</w:t>
            </w:r>
            <w:bookmarkEnd w:id="54"/>
            <w:bookmarkEnd w:id="55"/>
            <w:r w:rsidRPr="00506640">
              <w:rPr>
                <w:rFonts w:ascii="Courier New" w:eastAsia="Courier New" w:hAnsi="Courier New" w:cs="Courier New"/>
                <w:szCs w:val="18"/>
                <w:lang w:eastAsia="zh-CN"/>
              </w:rPr>
              <w:t>s</w:t>
            </w:r>
          </w:p>
        </w:tc>
        <w:tc>
          <w:tcPr>
            <w:tcW w:w="2686" w:type="pct"/>
          </w:tcPr>
          <w:p w14:paraId="30C106F8" w14:textId="77777777" w:rsidR="00321224" w:rsidRPr="00506640" w:rsidRDefault="00321224" w:rsidP="001252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6" w:name="OLE_LINK84"/>
            <w:bookmarkStart w:id="57" w:name="OLE_LINK85"/>
            <w:bookmarkStart w:id="58" w:name="OLE_LINK86"/>
            <w:r w:rsidRPr="00506640">
              <w:rPr>
                <w:rFonts w:eastAsia="Courier New"/>
              </w:rPr>
              <w:t xml:space="preserve">the expectations </w:t>
            </w:r>
            <w:bookmarkStart w:id="5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5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835195A" w14:textId="77777777" w:rsidR="00321224" w:rsidRPr="00506640" w:rsidRDefault="00321224" w:rsidP="00125276">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281A99EB" w14:textId="77777777" w:rsidR="00321224" w:rsidRPr="00506640" w:rsidRDefault="00321224" w:rsidP="00125276">
            <w:pPr>
              <w:pStyle w:val="TAL"/>
              <w:keepNext w:val="0"/>
              <w:rPr>
                <w:rFonts w:eastAsia="Courier New"/>
                <w:lang w:eastAsia="zh-CN"/>
              </w:rPr>
            </w:pPr>
          </w:p>
          <w:bookmarkEnd w:id="56"/>
          <w:bookmarkEnd w:id="57"/>
          <w:bookmarkEnd w:id="58"/>
          <w:p w14:paraId="1F8F888A" w14:textId="77777777" w:rsidR="00321224" w:rsidRPr="00506640" w:rsidRDefault="00321224" w:rsidP="00125276">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6075EA80" w14:textId="77777777" w:rsidR="00321224" w:rsidRPr="00506640" w:rsidRDefault="00321224" w:rsidP="00125276">
            <w:pPr>
              <w:pStyle w:val="TAL"/>
              <w:keepNext w:val="0"/>
              <w:rPr>
                <w:rFonts w:eastAsia="Courier New"/>
              </w:rPr>
            </w:pPr>
            <w:r w:rsidRPr="00506640">
              <w:rPr>
                <w:rFonts w:eastAsia="Courier New"/>
              </w:rPr>
              <w:t>type: IntentExpectation</w:t>
            </w:r>
          </w:p>
          <w:p w14:paraId="26B21E92" w14:textId="77777777" w:rsidR="00321224" w:rsidRPr="00506640" w:rsidRDefault="00321224" w:rsidP="00125276">
            <w:pPr>
              <w:pStyle w:val="TAL"/>
              <w:keepNext w:val="0"/>
              <w:rPr>
                <w:rFonts w:eastAsia="Courier New"/>
              </w:rPr>
            </w:pPr>
            <w:r w:rsidRPr="00506640">
              <w:rPr>
                <w:rFonts w:eastAsia="Courier New"/>
              </w:rPr>
              <w:t>multiplicity: 1..*</w:t>
            </w:r>
          </w:p>
          <w:p w14:paraId="1A4B9A5D" w14:textId="77777777" w:rsidR="00321224" w:rsidRPr="00506640" w:rsidRDefault="00321224" w:rsidP="00125276">
            <w:pPr>
              <w:pStyle w:val="TAL"/>
              <w:keepNext w:val="0"/>
              <w:rPr>
                <w:rFonts w:eastAsia="Courier New"/>
              </w:rPr>
            </w:pPr>
            <w:r w:rsidRPr="00506640">
              <w:rPr>
                <w:rFonts w:eastAsia="Courier New"/>
              </w:rPr>
              <w:t xml:space="preserve">isOrdered: </w:t>
            </w:r>
            <w:r w:rsidRPr="00084058">
              <w:rPr>
                <w:rFonts w:eastAsia="Courier New"/>
              </w:rPr>
              <w:t>True</w:t>
            </w:r>
          </w:p>
          <w:p w14:paraId="616D94A9"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3ECFE0C" w14:textId="77777777" w:rsidR="00321224" w:rsidRPr="00506640" w:rsidRDefault="00321224" w:rsidP="00125276">
            <w:pPr>
              <w:pStyle w:val="TAL"/>
              <w:keepNext w:val="0"/>
              <w:rPr>
                <w:rFonts w:eastAsia="Courier New"/>
              </w:rPr>
            </w:pPr>
            <w:r w:rsidRPr="00506640">
              <w:rPr>
                <w:rFonts w:eastAsia="Courier New"/>
              </w:rPr>
              <w:t>defaultValue: None</w:t>
            </w:r>
          </w:p>
          <w:p w14:paraId="75DAE65A" w14:textId="77777777" w:rsidR="00321224" w:rsidRPr="00506640" w:rsidRDefault="00321224" w:rsidP="00125276">
            <w:pPr>
              <w:pStyle w:val="TAL"/>
              <w:keepNext w:val="0"/>
              <w:rPr>
                <w:rFonts w:eastAsia="Courier New"/>
              </w:rPr>
            </w:pPr>
            <w:r w:rsidRPr="00506640">
              <w:rPr>
                <w:rFonts w:eastAsia="Courier New"/>
              </w:rPr>
              <w:t xml:space="preserve">isNullable: False </w:t>
            </w:r>
          </w:p>
        </w:tc>
      </w:tr>
      <w:tr w:rsidR="00321224" w:rsidRPr="00506640" w14:paraId="1363B7EE" w14:textId="77777777" w:rsidTr="00125276">
        <w:trPr>
          <w:jc w:val="center"/>
        </w:trPr>
        <w:tc>
          <w:tcPr>
            <w:tcW w:w="1480" w:type="pct"/>
          </w:tcPr>
          <w:p w14:paraId="1EB26473"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3CC440C8" w14:textId="77777777" w:rsidR="00321224" w:rsidRPr="00506640" w:rsidRDefault="00321224" w:rsidP="00125276">
            <w:pPr>
              <w:pStyle w:val="TAL"/>
              <w:keepNext w:val="0"/>
              <w:rPr>
                <w:rFonts w:eastAsia="DengXian"/>
              </w:rPr>
            </w:pPr>
            <w:r w:rsidRPr="00506640">
              <w:rPr>
                <w:rFonts w:eastAsia="DengXian"/>
              </w:rPr>
              <w:t xml:space="preserve">It describes status of fulfilment of an intent and the related reasons for that status. </w:t>
            </w:r>
          </w:p>
          <w:p w14:paraId="4FF60A8D" w14:textId="77777777" w:rsidR="00321224" w:rsidRPr="00506640" w:rsidRDefault="00321224" w:rsidP="00125276">
            <w:pPr>
              <w:pStyle w:val="TAL"/>
              <w:keepNext w:val="0"/>
              <w:rPr>
                <w:rFonts w:eastAsia="DengXian"/>
              </w:rPr>
            </w:pPr>
          </w:p>
          <w:p w14:paraId="2CFFB185" w14:textId="77777777" w:rsidR="00321224" w:rsidRPr="00506640" w:rsidRDefault="00321224" w:rsidP="00125276">
            <w:pPr>
              <w:pStyle w:val="TAL"/>
              <w:keepNext w:val="0"/>
              <w:rPr>
                <w:rFonts w:eastAsia="Courier New"/>
              </w:rPr>
            </w:pPr>
            <w:r w:rsidRPr="00506640">
              <w:rPr>
                <w:rFonts w:eastAsia="DengXian"/>
              </w:rPr>
              <w:t>allowedValues: Not Applicable</w:t>
            </w:r>
          </w:p>
        </w:tc>
        <w:tc>
          <w:tcPr>
            <w:tcW w:w="834" w:type="pct"/>
          </w:tcPr>
          <w:p w14:paraId="6849FD2D" w14:textId="77777777" w:rsidR="00321224" w:rsidRPr="00506640" w:rsidRDefault="00321224" w:rsidP="00125276">
            <w:pPr>
              <w:pStyle w:val="TAL"/>
              <w:keepNext w:val="0"/>
              <w:rPr>
                <w:rFonts w:eastAsia="DengXian"/>
              </w:rPr>
            </w:pPr>
            <w:r w:rsidRPr="00506640">
              <w:rPr>
                <w:rFonts w:eastAsia="DengXian"/>
              </w:rPr>
              <w:t>type: FulfilmentInfo</w:t>
            </w:r>
          </w:p>
          <w:p w14:paraId="79829A96" w14:textId="77777777" w:rsidR="00321224" w:rsidRPr="00506640" w:rsidRDefault="00321224" w:rsidP="00125276">
            <w:pPr>
              <w:pStyle w:val="TAL"/>
              <w:keepNext w:val="0"/>
              <w:rPr>
                <w:rFonts w:eastAsia="DengXian"/>
              </w:rPr>
            </w:pPr>
            <w:r w:rsidRPr="00506640">
              <w:rPr>
                <w:rFonts w:eastAsia="DengXian"/>
              </w:rPr>
              <w:t>multiplicity: 1</w:t>
            </w:r>
          </w:p>
          <w:p w14:paraId="22715445" w14:textId="77777777" w:rsidR="00321224" w:rsidRPr="00506640" w:rsidRDefault="00321224" w:rsidP="00125276">
            <w:pPr>
              <w:pStyle w:val="TAL"/>
              <w:keepNext w:val="0"/>
              <w:rPr>
                <w:rFonts w:eastAsia="DengXian"/>
              </w:rPr>
            </w:pPr>
            <w:r w:rsidRPr="00506640">
              <w:rPr>
                <w:rFonts w:eastAsia="DengXian"/>
              </w:rPr>
              <w:t xml:space="preserve">isOrdered: </w:t>
            </w:r>
            <w:r w:rsidRPr="00506640">
              <w:rPr>
                <w:rFonts w:eastAsia="SimSun"/>
              </w:rPr>
              <w:t>N/A</w:t>
            </w:r>
          </w:p>
          <w:p w14:paraId="70BAA492" w14:textId="77777777" w:rsidR="00321224" w:rsidRPr="00506640" w:rsidRDefault="00321224" w:rsidP="00125276">
            <w:pPr>
              <w:pStyle w:val="TAL"/>
              <w:keepNext w:val="0"/>
              <w:rPr>
                <w:rFonts w:eastAsia="DengXian"/>
              </w:rPr>
            </w:pPr>
            <w:r w:rsidRPr="00506640">
              <w:rPr>
                <w:rFonts w:eastAsia="DengXian"/>
              </w:rPr>
              <w:t xml:space="preserve">isUnique: </w:t>
            </w:r>
            <w:r w:rsidRPr="00506640">
              <w:rPr>
                <w:rFonts w:eastAsia="SimSun"/>
              </w:rPr>
              <w:t>N/A</w:t>
            </w:r>
          </w:p>
          <w:p w14:paraId="43485625" w14:textId="77777777" w:rsidR="00321224" w:rsidRPr="00506640" w:rsidRDefault="00321224" w:rsidP="00125276">
            <w:pPr>
              <w:pStyle w:val="TAL"/>
              <w:keepNext w:val="0"/>
              <w:rPr>
                <w:rFonts w:eastAsia="DengXian"/>
              </w:rPr>
            </w:pPr>
            <w:r w:rsidRPr="00506640">
              <w:rPr>
                <w:rFonts w:eastAsia="DengXian"/>
              </w:rPr>
              <w:t>defaultValue: None</w:t>
            </w:r>
          </w:p>
          <w:p w14:paraId="491DB2DE"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780D519B" w14:textId="77777777" w:rsidTr="00125276">
        <w:trPr>
          <w:jc w:val="center"/>
        </w:trPr>
        <w:tc>
          <w:tcPr>
            <w:tcW w:w="1480" w:type="pct"/>
          </w:tcPr>
          <w:p w14:paraId="7393F1A9"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0DAAD62F" w14:textId="77777777" w:rsidR="00321224" w:rsidRPr="00506640" w:rsidRDefault="00321224" w:rsidP="00125276">
            <w:pPr>
              <w:pStyle w:val="TAL"/>
              <w:keepNext w:val="0"/>
              <w:rPr>
                <w:rFonts w:eastAsia="DengXian"/>
              </w:rPr>
            </w:pPr>
            <w:r w:rsidRPr="00506640">
              <w:rPr>
                <w:rFonts w:eastAsia="DengXian"/>
              </w:rPr>
              <w:t>It describes status of fulfilment of an intentExpectation and the related reasons for that status.</w:t>
            </w:r>
          </w:p>
          <w:p w14:paraId="6DE7913A" w14:textId="77777777" w:rsidR="00321224" w:rsidRPr="00506640" w:rsidRDefault="00321224" w:rsidP="00125276">
            <w:pPr>
              <w:pStyle w:val="TAL"/>
              <w:keepNext w:val="0"/>
              <w:rPr>
                <w:rFonts w:eastAsia="DengXian"/>
              </w:rPr>
            </w:pPr>
          </w:p>
          <w:p w14:paraId="67BB5B33" w14:textId="77777777" w:rsidR="00321224" w:rsidRPr="00506640" w:rsidRDefault="00321224" w:rsidP="00125276">
            <w:pPr>
              <w:pStyle w:val="TAL"/>
              <w:keepNext w:val="0"/>
              <w:rPr>
                <w:rFonts w:eastAsia="Courier New"/>
              </w:rPr>
            </w:pPr>
            <w:r w:rsidRPr="00506640">
              <w:rPr>
                <w:rFonts w:eastAsia="DengXian"/>
              </w:rPr>
              <w:t>allowedValues: Not Applicable</w:t>
            </w:r>
          </w:p>
        </w:tc>
        <w:tc>
          <w:tcPr>
            <w:tcW w:w="834" w:type="pct"/>
          </w:tcPr>
          <w:p w14:paraId="19A69A8E" w14:textId="77777777" w:rsidR="00321224" w:rsidRPr="00506640" w:rsidRDefault="00321224" w:rsidP="00125276">
            <w:pPr>
              <w:pStyle w:val="TAL"/>
              <w:keepNext w:val="0"/>
              <w:rPr>
                <w:rFonts w:eastAsia="DengXian"/>
              </w:rPr>
            </w:pPr>
            <w:r w:rsidRPr="00506640">
              <w:rPr>
                <w:rFonts w:eastAsia="DengXian"/>
              </w:rPr>
              <w:t>type: FulfilmentInfo</w:t>
            </w:r>
          </w:p>
          <w:p w14:paraId="27840A10" w14:textId="77777777" w:rsidR="00321224" w:rsidRPr="00506640" w:rsidRDefault="00321224" w:rsidP="00125276">
            <w:pPr>
              <w:pStyle w:val="TAL"/>
              <w:keepNext w:val="0"/>
              <w:rPr>
                <w:rFonts w:eastAsia="DengXian"/>
              </w:rPr>
            </w:pPr>
            <w:r w:rsidRPr="00506640">
              <w:rPr>
                <w:rFonts w:eastAsia="DengXian"/>
              </w:rPr>
              <w:t>multiplicity: 1</w:t>
            </w:r>
          </w:p>
          <w:p w14:paraId="0F82BE70" w14:textId="77777777" w:rsidR="00321224" w:rsidRPr="00506640" w:rsidRDefault="00321224" w:rsidP="00125276">
            <w:pPr>
              <w:pStyle w:val="TAL"/>
              <w:keepNext w:val="0"/>
              <w:rPr>
                <w:rFonts w:eastAsia="DengXian"/>
              </w:rPr>
            </w:pPr>
            <w:r w:rsidRPr="00506640">
              <w:rPr>
                <w:rFonts w:eastAsia="DengXian"/>
              </w:rPr>
              <w:t xml:space="preserve">isOrdered: </w:t>
            </w:r>
            <w:r w:rsidRPr="00506640">
              <w:rPr>
                <w:rFonts w:eastAsia="SimSun"/>
              </w:rPr>
              <w:t>N/A</w:t>
            </w:r>
          </w:p>
          <w:p w14:paraId="25D09220" w14:textId="77777777" w:rsidR="00321224" w:rsidRPr="00506640" w:rsidRDefault="00321224" w:rsidP="00125276">
            <w:pPr>
              <w:pStyle w:val="TAL"/>
              <w:keepNext w:val="0"/>
              <w:rPr>
                <w:rFonts w:eastAsia="DengXian"/>
              </w:rPr>
            </w:pPr>
            <w:r w:rsidRPr="00506640">
              <w:rPr>
                <w:rFonts w:eastAsia="DengXian"/>
              </w:rPr>
              <w:t xml:space="preserve">isUnique: </w:t>
            </w:r>
            <w:r w:rsidRPr="00506640">
              <w:rPr>
                <w:rFonts w:eastAsia="SimSun"/>
              </w:rPr>
              <w:t>N/A</w:t>
            </w:r>
          </w:p>
          <w:p w14:paraId="4D829B62" w14:textId="77777777" w:rsidR="00321224" w:rsidRPr="00506640" w:rsidRDefault="00321224" w:rsidP="00125276">
            <w:pPr>
              <w:pStyle w:val="TAL"/>
              <w:keepNext w:val="0"/>
              <w:rPr>
                <w:rFonts w:eastAsia="DengXian"/>
              </w:rPr>
            </w:pPr>
            <w:r w:rsidRPr="00506640">
              <w:rPr>
                <w:rFonts w:eastAsia="DengXian"/>
              </w:rPr>
              <w:t>defaultValue: None</w:t>
            </w:r>
          </w:p>
          <w:p w14:paraId="268FDC90"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5FEA99E4" w14:textId="77777777" w:rsidTr="00125276">
        <w:trPr>
          <w:jc w:val="center"/>
        </w:trPr>
        <w:tc>
          <w:tcPr>
            <w:tcW w:w="1480" w:type="pct"/>
          </w:tcPr>
          <w:p w14:paraId="3200AA96"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5E9CF8F5" w14:textId="77777777" w:rsidR="00321224" w:rsidRPr="00506640" w:rsidRDefault="00321224" w:rsidP="00125276">
            <w:pPr>
              <w:pStyle w:val="TAL"/>
              <w:keepNext w:val="0"/>
              <w:rPr>
                <w:rFonts w:eastAsia="DengXian"/>
              </w:rPr>
            </w:pPr>
            <w:r w:rsidRPr="00506640">
              <w:rPr>
                <w:rFonts w:eastAsia="DengXian"/>
              </w:rPr>
              <w:t xml:space="preserve">It describes status of fulfilment of an expectationTarget and the related reasons for that status. </w:t>
            </w:r>
          </w:p>
          <w:p w14:paraId="4707BF3F" w14:textId="77777777" w:rsidR="00321224" w:rsidRPr="00506640" w:rsidRDefault="00321224" w:rsidP="00125276">
            <w:pPr>
              <w:pStyle w:val="TAL"/>
              <w:keepNext w:val="0"/>
              <w:rPr>
                <w:rFonts w:eastAsia="DengXian"/>
              </w:rPr>
            </w:pPr>
          </w:p>
          <w:p w14:paraId="0F40B17A" w14:textId="77777777" w:rsidR="00321224" w:rsidRPr="00506640" w:rsidRDefault="00321224" w:rsidP="00125276">
            <w:pPr>
              <w:pStyle w:val="TAL"/>
              <w:keepNext w:val="0"/>
              <w:rPr>
                <w:rFonts w:eastAsia="Courier New"/>
              </w:rPr>
            </w:pPr>
            <w:r w:rsidRPr="00506640">
              <w:rPr>
                <w:rFonts w:eastAsia="DengXian"/>
              </w:rPr>
              <w:t>allowedValues: Not Applicable</w:t>
            </w:r>
          </w:p>
        </w:tc>
        <w:tc>
          <w:tcPr>
            <w:tcW w:w="834" w:type="pct"/>
          </w:tcPr>
          <w:p w14:paraId="3FE543C7" w14:textId="77777777" w:rsidR="00321224" w:rsidRPr="00506640" w:rsidRDefault="00321224" w:rsidP="00125276">
            <w:pPr>
              <w:pStyle w:val="TAL"/>
              <w:keepNext w:val="0"/>
              <w:rPr>
                <w:rFonts w:eastAsia="DengXian"/>
              </w:rPr>
            </w:pPr>
            <w:r w:rsidRPr="00506640">
              <w:rPr>
                <w:rFonts w:eastAsia="DengXian"/>
              </w:rPr>
              <w:t>type: FulfilmentInfo</w:t>
            </w:r>
          </w:p>
          <w:p w14:paraId="5965F472" w14:textId="77777777" w:rsidR="00321224" w:rsidRPr="00506640" w:rsidRDefault="00321224" w:rsidP="00125276">
            <w:pPr>
              <w:pStyle w:val="TAL"/>
              <w:keepNext w:val="0"/>
              <w:rPr>
                <w:rFonts w:eastAsia="DengXian"/>
              </w:rPr>
            </w:pPr>
            <w:r w:rsidRPr="00506640">
              <w:rPr>
                <w:rFonts w:eastAsia="DengXian"/>
              </w:rPr>
              <w:t>multiplicity: 1</w:t>
            </w:r>
          </w:p>
          <w:p w14:paraId="375F9A5F" w14:textId="77777777" w:rsidR="00321224" w:rsidRPr="00506640" w:rsidRDefault="00321224" w:rsidP="00125276">
            <w:pPr>
              <w:pStyle w:val="TAL"/>
              <w:keepNext w:val="0"/>
              <w:rPr>
                <w:rFonts w:eastAsia="DengXian"/>
              </w:rPr>
            </w:pPr>
            <w:r w:rsidRPr="00506640">
              <w:rPr>
                <w:rFonts w:eastAsia="DengXian"/>
              </w:rPr>
              <w:t xml:space="preserve">isOrdered: </w:t>
            </w:r>
            <w:r w:rsidRPr="00506640">
              <w:rPr>
                <w:rFonts w:eastAsia="SimSun"/>
              </w:rPr>
              <w:t>N/A</w:t>
            </w:r>
          </w:p>
          <w:p w14:paraId="69B209FF" w14:textId="77777777" w:rsidR="00321224" w:rsidRPr="00506640" w:rsidRDefault="00321224" w:rsidP="00125276">
            <w:pPr>
              <w:pStyle w:val="TAL"/>
              <w:keepNext w:val="0"/>
              <w:rPr>
                <w:rFonts w:eastAsia="DengXian"/>
              </w:rPr>
            </w:pPr>
            <w:r w:rsidRPr="00506640">
              <w:rPr>
                <w:rFonts w:eastAsia="DengXian"/>
              </w:rPr>
              <w:t xml:space="preserve">isUnique: </w:t>
            </w:r>
            <w:r w:rsidRPr="00506640">
              <w:rPr>
                <w:rFonts w:eastAsia="SimSun"/>
              </w:rPr>
              <w:t>N/A</w:t>
            </w:r>
          </w:p>
          <w:p w14:paraId="6E367385" w14:textId="77777777" w:rsidR="00321224" w:rsidRPr="00506640" w:rsidRDefault="00321224" w:rsidP="00125276">
            <w:pPr>
              <w:pStyle w:val="TAL"/>
              <w:keepNext w:val="0"/>
              <w:rPr>
                <w:rFonts w:eastAsia="DengXian"/>
              </w:rPr>
            </w:pPr>
            <w:r w:rsidRPr="00506640">
              <w:rPr>
                <w:rFonts w:eastAsia="DengXian"/>
              </w:rPr>
              <w:t>defaultValue: None</w:t>
            </w:r>
          </w:p>
          <w:p w14:paraId="39FAA722"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1CDC1232" w14:textId="77777777" w:rsidTr="00125276">
        <w:trPr>
          <w:jc w:val="center"/>
        </w:trPr>
        <w:tc>
          <w:tcPr>
            <w:tcW w:w="1480" w:type="pct"/>
          </w:tcPr>
          <w:p w14:paraId="461EB82A" w14:textId="77777777" w:rsidR="00321224" w:rsidRPr="00506640" w:rsidRDefault="00321224" w:rsidP="00125276">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238BF229" w14:textId="77777777" w:rsidR="00321224" w:rsidRPr="00506640" w:rsidRDefault="00321224" w:rsidP="00125276">
            <w:pPr>
              <w:pStyle w:val="TAL"/>
              <w:keepNext w:val="0"/>
              <w:rPr>
                <w:rFonts w:eastAsia="DengXian"/>
              </w:rPr>
            </w:pPr>
            <w:r w:rsidRPr="00506640">
              <w:rPr>
                <w:rFonts w:eastAsia="DengXian"/>
              </w:rPr>
              <w:t xml:space="preserve">It describes </w:t>
            </w:r>
            <w:bookmarkStart w:id="60" w:name="OLE_LINK105"/>
            <w:r w:rsidRPr="00506640">
              <w:rPr>
                <w:rFonts w:eastAsia="DengXian"/>
              </w:rPr>
              <w:t>the current status of the intent fulfilment result</w:t>
            </w:r>
            <w:bookmarkEnd w:id="60"/>
            <w:r w:rsidRPr="00506640">
              <w:rPr>
                <w:rFonts w:eastAsia="DengXian"/>
              </w:rPr>
              <w:t>, which is configured by MnS producer and can be read by MnS consumer.</w:t>
            </w:r>
          </w:p>
          <w:p w14:paraId="4AD5CCA3" w14:textId="77777777" w:rsidR="00321224" w:rsidRPr="00506640" w:rsidRDefault="00321224" w:rsidP="00125276">
            <w:pPr>
              <w:pStyle w:val="TAL"/>
              <w:keepNext w:val="0"/>
              <w:rPr>
                <w:rFonts w:eastAsia="DengXian"/>
              </w:rPr>
            </w:pPr>
          </w:p>
          <w:p w14:paraId="07185678" w14:textId="77777777" w:rsidR="00321224" w:rsidRPr="00506640" w:rsidRDefault="00321224" w:rsidP="00125276">
            <w:pPr>
              <w:pStyle w:val="TAL"/>
              <w:keepNext w:val="0"/>
              <w:rPr>
                <w:rFonts w:eastAsia="DengXian"/>
              </w:rPr>
            </w:pPr>
          </w:p>
          <w:p w14:paraId="4BB9F77C" w14:textId="77777777" w:rsidR="00321224" w:rsidRPr="00506640" w:rsidRDefault="00321224" w:rsidP="00125276">
            <w:pPr>
              <w:pStyle w:val="TAL"/>
              <w:keepNext w:val="0"/>
              <w:rPr>
                <w:rFonts w:eastAsia="Courier New"/>
                <w:lang w:eastAsia="zh-CN"/>
              </w:rPr>
            </w:pPr>
            <w:r w:rsidRPr="00506640">
              <w:rPr>
                <w:rFonts w:eastAsia="DengXian"/>
              </w:rPr>
              <w:t>allowedValues: "FULFILLED", "NOT_FULFILLED"</w:t>
            </w:r>
          </w:p>
        </w:tc>
        <w:tc>
          <w:tcPr>
            <w:tcW w:w="834" w:type="pct"/>
          </w:tcPr>
          <w:p w14:paraId="38582B3C" w14:textId="77777777" w:rsidR="00321224" w:rsidRPr="00506640" w:rsidRDefault="00321224" w:rsidP="00125276">
            <w:pPr>
              <w:pStyle w:val="TAL"/>
              <w:keepNext w:val="0"/>
              <w:rPr>
                <w:rFonts w:eastAsia="Courier New"/>
              </w:rPr>
            </w:pPr>
            <w:r w:rsidRPr="00506640">
              <w:rPr>
                <w:rFonts w:eastAsia="Courier New"/>
              </w:rPr>
              <w:t>type: ENUM</w:t>
            </w:r>
          </w:p>
          <w:p w14:paraId="297F78CF" w14:textId="77777777" w:rsidR="00321224" w:rsidRPr="00506640" w:rsidRDefault="00321224" w:rsidP="00125276">
            <w:pPr>
              <w:pStyle w:val="TAL"/>
              <w:keepNext w:val="0"/>
              <w:rPr>
                <w:rFonts w:eastAsia="Courier New"/>
              </w:rPr>
            </w:pPr>
            <w:r w:rsidRPr="00506640">
              <w:rPr>
                <w:rFonts w:eastAsia="Courier New"/>
              </w:rPr>
              <w:t>multiplicity: 1</w:t>
            </w:r>
          </w:p>
          <w:p w14:paraId="1A4A7924" w14:textId="77777777" w:rsidR="00321224" w:rsidRPr="00506640" w:rsidRDefault="00321224" w:rsidP="00125276">
            <w:pPr>
              <w:pStyle w:val="TAL"/>
              <w:keepNext w:val="0"/>
              <w:rPr>
                <w:rFonts w:eastAsia="Courier New"/>
              </w:rPr>
            </w:pPr>
            <w:r w:rsidRPr="00506640">
              <w:rPr>
                <w:rFonts w:eastAsia="Courier New"/>
              </w:rPr>
              <w:t>isOrdered: N/A</w:t>
            </w:r>
          </w:p>
          <w:p w14:paraId="361608AF" w14:textId="77777777" w:rsidR="00321224" w:rsidRPr="00506640" w:rsidRDefault="00321224" w:rsidP="00125276">
            <w:pPr>
              <w:pStyle w:val="TAL"/>
              <w:keepNext w:val="0"/>
              <w:rPr>
                <w:rFonts w:eastAsia="Courier New"/>
              </w:rPr>
            </w:pPr>
            <w:r w:rsidRPr="00506640">
              <w:rPr>
                <w:rFonts w:eastAsia="Courier New"/>
              </w:rPr>
              <w:t>isUnique: N/A</w:t>
            </w:r>
          </w:p>
          <w:p w14:paraId="0657FAAB" w14:textId="77777777" w:rsidR="00321224" w:rsidRPr="00506640" w:rsidRDefault="00321224" w:rsidP="00125276">
            <w:pPr>
              <w:pStyle w:val="TAL"/>
              <w:keepNext w:val="0"/>
              <w:rPr>
                <w:rFonts w:eastAsia="Courier New"/>
              </w:rPr>
            </w:pPr>
            <w:r w:rsidRPr="00506640">
              <w:rPr>
                <w:rFonts w:eastAsia="Courier New"/>
              </w:rPr>
              <w:t xml:space="preserve">defaultValue: None </w:t>
            </w:r>
          </w:p>
          <w:p w14:paraId="78382478"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46360325" w14:textId="77777777" w:rsidTr="00125276">
        <w:trPr>
          <w:jc w:val="center"/>
        </w:trPr>
        <w:tc>
          <w:tcPr>
            <w:tcW w:w="1480" w:type="pct"/>
          </w:tcPr>
          <w:p w14:paraId="41B2D2B8"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044AAC6C" w14:textId="77777777" w:rsidR="00321224" w:rsidRPr="00506640" w:rsidRDefault="00321224" w:rsidP="00125276">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3FC55AF7" w14:textId="77777777" w:rsidR="00321224" w:rsidRPr="00506640" w:rsidRDefault="00321224" w:rsidP="00125276">
            <w:pPr>
              <w:pStyle w:val="TAL"/>
              <w:keepNext w:val="0"/>
              <w:rPr>
                <w:rFonts w:eastAsia="DengXian"/>
              </w:rPr>
            </w:pPr>
          </w:p>
          <w:p w14:paraId="113F8442" w14:textId="77777777" w:rsidR="00321224" w:rsidRPr="00506640" w:rsidRDefault="00321224" w:rsidP="00125276">
            <w:pPr>
              <w:pStyle w:val="TAL"/>
              <w:keepNext w:val="0"/>
              <w:rPr>
                <w:rFonts w:eastAsia="DengXian"/>
              </w:rPr>
            </w:pPr>
            <w:r w:rsidRPr="00506640">
              <w:rPr>
                <w:rFonts w:eastAsia="DengXian"/>
              </w:rPr>
              <w:lastRenderedPageBreak/>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CC1993D" w14:textId="77777777" w:rsidR="00321224" w:rsidRPr="00506640" w:rsidRDefault="00321224" w:rsidP="00125276">
            <w:pPr>
              <w:pStyle w:val="TAL"/>
              <w:keepNext w:val="0"/>
              <w:rPr>
                <w:rFonts w:eastAsia="DengXian"/>
              </w:rPr>
            </w:pPr>
            <w:r w:rsidRPr="00506640">
              <w:rPr>
                <w:rFonts w:eastAsia="DengXian"/>
              </w:rPr>
              <w:lastRenderedPageBreak/>
              <w:t>type: ENUM</w:t>
            </w:r>
          </w:p>
          <w:p w14:paraId="3A209B04" w14:textId="77777777" w:rsidR="00321224" w:rsidRPr="00506640" w:rsidRDefault="00321224" w:rsidP="00125276">
            <w:pPr>
              <w:pStyle w:val="TAL"/>
              <w:keepNext w:val="0"/>
              <w:rPr>
                <w:rFonts w:eastAsia="DengXian"/>
              </w:rPr>
            </w:pPr>
            <w:r w:rsidRPr="00506640">
              <w:rPr>
                <w:rFonts w:eastAsia="DengXian"/>
              </w:rPr>
              <w:t>multiplicity: 1</w:t>
            </w:r>
          </w:p>
          <w:p w14:paraId="0FE7CAD6" w14:textId="77777777" w:rsidR="00321224" w:rsidRPr="00506640" w:rsidRDefault="00321224" w:rsidP="00125276">
            <w:pPr>
              <w:pStyle w:val="TAL"/>
              <w:keepNext w:val="0"/>
              <w:rPr>
                <w:rFonts w:eastAsia="DengXian"/>
              </w:rPr>
            </w:pPr>
            <w:r w:rsidRPr="00506640">
              <w:rPr>
                <w:rFonts w:eastAsia="DengXian"/>
              </w:rPr>
              <w:t>isOrdered: N/A</w:t>
            </w:r>
          </w:p>
          <w:p w14:paraId="4A5D3A2D" w14:textId="77777777" w:rsidR="00321224" w:rsidRPr="00506640" w:rsidRDefault="00321224" w:rsidP="00125276">
            <w:pPr>
              <w:pStyle w:val="TAL"/>
              <w:keepNext w:val="0"/>
              <w:rPr>
                <w:rFonts w:eastAsia="DengXian"/>
              </w:rPr>
            </w:pPr>
            <w:r w:rsidRPr="00506640">
              <w:rPr>
                <w:rFonts w:eastAsia="DengXian"/>
              </w:rPr>
              <w:t>isUnique: N/A</w:t>
            </w:r>
          </w:p>
          <w:p w14:paraId="758DA04B"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554B562E"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4AE108B6" w14:textId="77777777" w:rsidTr="00125276">
        <w:trPr>
          <w:jc w:val="center"/>
        </w:trPr>
        <w:tc>
          <w:tcPr>
            <w:tcW w:w="1480" w:type="pct"/>
          </w:tcPr>
          <w:p w14:paraId="21237384"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681356F5" w14:textId="77777777" w:rsidR="00321224" w:rsidRPr="00506640" w:rsidRDefault="00321224" w:rsidP="00125276">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48FBE433" w14:textId="77777777" w:rsidR="00321224" w:rsidRPr="00506640" w:rsidRDefault="00321224" w:rsidP="00125276">
            <w:pPr>
              <w:pStyle w:val="TAL"/>
              <w:keepNext w:val="0"/>
              <w:rPr>
                <w:rFonts w:eastAsia="DengXian"/>
              </w:rPr>
            </w:pPr>
          </w:p>
          <w:p w14:paraId="026E4149" w14:textId="77777777" w:rsidR="00321224" w:rsidRPr="00506640" w:rsidRDefault="00321224" w:rsidP="00125276">
            <w:pPr>
              <w:pStyle w:val="TAL"/>
              <w:keepNext w:val="0"/>
              <w:rPr>
                <w:rFonts w:eastAsia="Courier New"/>
              </w:rPr>
            </w:pPr>
            <w:r w:rsidRPr="00506640">
              <w:rPr>
                <w:rFonts w:eastAsia="DengXian"/>
              </w:rPr>
              <w:t>allowedValues: Not Applicable</w:t>
            </w:r>
          </w:p>
        </w:tc>
        <w:tc>
          <w:tcPr>
            <w:tcW w:w="834" w:type="pct"/>
          </w:tcPr>
          <w:p w14:paraId="5ACB4F4E" w14:textId="77777777" w:rsidR="00321224" w:rsidRPr="00506640" w:rsidRDefault="00321224" w:rsidP="00125276">
            <w:pPr>
              <w:pStyle w:val="TAL"/>
              <w:keepNext w:val="0"/>
              <w:rPr>
                <w:rFonts w:eastAsia="DengXian"/>
              </w:rPr>
            </w:pPr>
            <w:r w:rsidRPr="00506640">
              <w:rPr>
                <w:rFonts w:eastAsia="DengXian"/>
              </w:rPr>
              <w:t>type: String</w:t>
            </w:r>
          </w:p>
          <w:p w14:paraId="44AE4F9C" w14:textId="77777777" w:rsidR="00321224" w:rsidRPr="00506640" w:rsidRDefault="00321224" w:rsidP="00125276">
            <w:pPr>
              <w:pStyle w:val="TAL"/>
              <w:keepNext w:val="0"/>
              <w:rPr>
                <w:rFonts w:eastAsia="DengXian"/>
              </w:rPr>
            </w:pPr>
            <w:r w:rsidRPr="00506640">
              <w:rPr>
                <w:rFonts w:eastAsia="DengXian"/>
              </w:rPr>
              <w:t xml:space="preserve">multiplicity: </w:t>
            </w:r>
            <w:r w:rsidRPr="006B4F82">
              <w:rPr>
                <w:rFonts w:eastAsia="DengXian"/>
              </w:rPr>
              <w:t>*</w:t>
            </w:r>
          </w:p>
          <w:p w14:paraId="6E30F035" w14:textId="77777777" w:rsidR="00321224" w:rsidRPr="00506640" w:rsidRDefault="00321224" w:rsidP="00125276">
            <w:pPr>
              <w:pStyle w:val="TAL"/>
              <w:keepNext w:val="0"/>
              <w:rPr>
                <w:rFonts w:eastAsia="DengXian"/>
              </w:rPr>
            </w:pPr>
            <w:r w:rsidRPr="00506640">
              <w:rPr>
                <w:rFonts w:eastAsia="DengXian"/>
              </w:rPr>
              <w:t xml:space="preserve">isOrdered: </w:t>
            </w:r>
            <w:r w:rsidRPr="005178A9">
              <w:rPr>
                <w:rFonts w:eastAsia="SimSun"/>
              </w:rPr>
              <w:t xml:space="preserve"> False</w:t>
            </w:r>
          </w:p>
          <w:p w14:paraId="667C079B" w14:textId="77777777" w:rsidR="00321224" w:rsidRPr="00506640" w:rsidRDefault="00321224" w:rsidP="00125276">
            <w:pPr>
              <w:pStyle w:val="TAL"/>
              <w:keepNext w:val="0"/>
              <w:rPr>
                <w:rFonts w:eastAsia="DengXian"/>
              </w:rPr>
            </w:pPr>
            <w:r w:rsidRPr="00506640">
              <w:rPr>
                <w:rFonts w:eastAsia="DengXian"/>
              </w:rPr>
              <w:t xml:space="preserve">isUnique: </w:t>
            </w:r>
            <w:r>
              <w:rPr>
                <w:rFonts w:eastAsia="SimSun"/>
              </w:rPr>
              <w:t>True</w:t>
            </w:r>
          </w:p>
          <w:p w14:paraId="3F3CA3F2" w14:textId="77777777" w:rsidR="00321224" w:rsidRPr="00506640" w:rsidRDefault="00321224" w:rsidP="00125276">
            <w:pPr>
              <w:pStyle w:val="TAL"/>
              <w:keepNext w:val="0"/>
              <w:rPr>
                <w:rFonts w:eastAsia="DengXian"/>
              </w:rPr>
            </w:pPr>
            <w:r w:rsidRPr="00506640">
              <w:rPr>
                <w:rFonts w:eastAsia="DengXian"/>
              </w:rPr>
              <w:t>defaultValue: None</w:t>
            </w:r>
          </w:p>
          <w:p w14:paraId="146A3E34"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558579BF" w14:textId="77777777" w:rsidTr="00125276">
        <w:trPr>
          <w:jc w:val="center"/>
        </w:trPr>
        <w:tc>
          <w:tcPr>
            <w:tcW w:w="1480" w:type="pct"/>
          </w:tcPr>
          <w:p w14:paraId="36181452"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54D05E56" w14:textId="77777777" w:rsidR="00321224" w:rsidRPr="00506640" w:rsidRDefault="00321224" w:rsidP="00125276">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58BFED32" w14:textId="77777777" w:rsidR="00321224" w:rsidRPr="00506640" w:rsidRDefault="00321224" w:rsidP="00125276">
            <w:pPr>
              <w:pStyle w:val="TAL"/>
              <w:keepNext w:val="0"/>
              <w:rPr>
                <w:rFonts w:eastAsia="Courier New"/>
              </w:rPr>
            </w:pPr>
            <w:r w:rsidRPr="00506640">
              <w:rPr>
                <w:rFonts w:eastAsia="Courier New"/>
              </w:rPr>
              <w:t>allowedValues: triple of (attribute, condition, value range)</w:t>
            </w:r>
          </w:p>
        </w:tc>
        <w:tc>
          <w:tcPr>
            <w:tcW w:w="834" w:type="pct"/>
          </w:tcPr>
          <w:p w14:paraId="55FB7CD7" w14:textId="77777777" w:rsidR="00321224" w:rsidRPr="00506640" w:rsidRDefault="00321224" w:rsidP="00125276">
            <w:pPr>
              <w:pStyle w:val="TAL"/>
              <w:keepNext w:val="0"/>
              <w:rPr>
                <w:rFonts w:eastAsia="Courier New"/>
              </w:rPr>
            </w:pPr>
            <w:r w:rsidRPr="00506640">
              <w:rPr>
                <w:rFonts w:eastAsia="Courier New"/>
              </w:rPr>
              <w:t>type: Context</w:t>
            </w:r>
          </w:p>
          <w:p w14:paraId="2BF1309A" w14:textId="77777777" w:rsidR="00321224" w:rsidRPr="00506640" w:rsidRDefault="00321224" w:rsidP="00125276">
            <w:pPr>
              <w:pStyle w:val="TAL"/>
              <w:keepNext w:val="0"/>
              <w:rPr>
                <w:rFonts w:eastAsia="Courier New"/>
              </w:rPr>
            </w:pPr>
            <w:r w:rsidRPr="00506640">
              <w:rPr>
                <w:rFonts w:eastAsia="Courier New"/>
              </w:rPr>
              <w:t>multiplicity: *</w:t>
            </w:r>
          </w:p>
          <w:p w14:paraId="5EE25E62" w14:textId="77777777" w:rsidR="00321224" w:rsidRPr="00506640" w:rsidRDefault="00321224" w:rsidP="00125276">
            <w:pPr>
              <w:pStyle w:val="TAL"/>
              <w:keepNext w:val="0"/>
              <w:rPr>
                <w:rFonts w:eastAsia="Courier New"/>
              </w:rPr>
            </w:pPr>
            <w:r w:rsidRPr="00506640">
              <w:rPr>
                <w:rFonts w:eastAsia="Courier New"/>
              </w:rPr>
              <w:t>isOrdered: False</w:t>
            </w:r>
          </w:p>
          <w:p w14:paraId="2D4BB8A9" w14:textId="77777777" w:rsidR="00321224" w:rsidRPr="00506640" w:rsidRDefault="00321224" w:rsidP="00125276">
            <w:pPr>
              <w:pStyle w:val="TAL"/>
              <w:keepNext w:val="0"/>
              <w:rPr>
                <w:rFonts w:eastAsia="Courier New"/>
              </w:rPr>
            </w:pPr>
            <w:r w:rsidRPr="00506640">
              <w:rPr>
                <w:rFonts w:eastAsia="Courier New"/>
              </w:rPr>
              <w:t>isUnique: True</w:t>
            </w:r>
          </w:p>
          <w:p w14:paraId="4CF7E3D1" w14:textId="77777777" w:rsidR="00321224" w:rsidRPr="00506640" w:rsidRDefault="00321224" w:rsidP="00125276">
            <w:pPr>
              <w:pStyle w:val="TAL"/>
              <w:keepNext w:val="0"/>
              <w:rPr>
                <w:rFonts w:eastAsia="Courier New"/>
              </w:rPr>
            </w:pPr>
            <w:r w:rsidRPr="00506640">
              <w:rPr>
                <w:rFonts w:eastAsia="Courier New"/>
              </w:rPr>
              <w:t>defaultValue: None</w:t>
            </w:r>
          </w:p>
          <w:p w14:paraId="5CEB9A26"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42544C80" w14:textId="77777777" w:rsidTr="00125276">
        <w:trPr>
          <w:jc w:val="center"/>
        </w:trPr>
        <w:tc>
          <w:tcPr>
            <w:tcW w:w="1480" w:type="pct"/>
          </w:tcPr>
          <w:p w14:paraId="7C9C7B56"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1A34821D" w14:textId="77777777" w:rsidR="00321224" w:rsidRPr="00506640" w:rsidRDefault="00321224" w:rsidP="00125276">
            <w:pPr>
              <w:pStyle w:val="TAL"/>
              <w:keepNext w:val="0"/>
              <w:rPr>
                <w:rFonts w:eastAsia="Courier New"/>
              </w:rPr>
            </w:pPr>
            <w:r w:rsidRPr="00506640">
              <w:rPr>
                <w:rFonts w:eastAsia="Courier New"/>
              </w:rPr>
              <w:t>A user-friendly (and user assignable) name of the intentExpectation.</w:t>
            </w:r>
          </w:p>
          <w:p w14:paraId="6B704D5A" w14:textId="77777777" w:rsidR="00321224" w:rsidRPr="00506640" w:rsidRDefault="00321224" w:rsidP="00125276">
            <w:pPr>
              <w:pStyle w:val="TAL"/>
              <w:keepNext w:val="0"/>
              <w:rPr>
                <w:rFonts w:eastAsia="Courier New"/>
              </w:rPr>
            </w:pPr>
          </w:p>
          <w:p w14:paraId="4E546616" w14:textId="77777777" w:rsidR="00321224" w:rsidRPr="00506640" w:rsidRDefault="00321224" w:rsidP="00125276">
            <w:pPr>
              <w:pStyle w:val="TAL"/>
              <w:keepNext w:val="0"/>
              <w:rPr>
                <w:rFonts w:eastAsia="Courier New"/>
              </w:rPr>
            </w:pPr>
            <w:r w:rsidRPr="00506640">
              <w:rPr>
                <w:rFonts w:eastAsia="Courier New"/>
              </w:rPr>
              <w:t>allowedValues: Not Applicable</w:t>
            </w:r>
          </w:p>
        </w:tc>
        <w:tc>
          <w:tcPr>
            <w:tcW w:w="834" w:type="pct"/>
          </w:tcPr>
          <w:p w14:paraId="16DD4584" w14:textId="77777777" w:rsidR="00321224" w:rsidRPr="00506640" w:rsidRDefault="00321224" w:rsidP="00125276">
            <w:pPr>
              <w:pStyle w:val="TAL"/>
              <w:keepNext w:val="0"/>
              <w:rPr>
                <w:rFonts w:eastAsia="Courier New"/>
              </w:rPr>
            </w:pPr>
            <w:r w:rsidRPr="00506640">
              <w:rPr>
                <w:rFonts w:eastAsia="Courier New"/>
              </w:rPr>
              <w:t>type: String</w:t>
            </w:r>
          </w:p>
          <w:p w14:paraId="41C0A588" w14:textId="77777777" w:rsidR="00321224" w:rsidRPr="00506640" w:rsidRDefault="00321224" w:rsidP="00125276">
            <w:pPr>
              <w:pStyle w:val="TAL"/>
              <w:keepNext w:val="0"/>
              <w:rPr>
                <w:rFonts w:eastAsia="Courier New"/>
              </w:rPr>
            </w:pPr>
            <w:r w:rsidRPr="00506640">
              <w:rPr>
                <w:rFonts w:eastAsia="Courier New"/>
              </w:rPr>
              <w:t>multiplicity: 1</w:t>
            </w:r>
          </w:p>
          <w:p w14:paraId="169B1E50"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57E6969D"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442CDDAD" w14:textId="77777777" w:rsidR="00321224" w:rsidRPr="00506640" w:rsidRDefault="00321224" w:rsidP="00125276">
            <w:pPr>
              <w:pStyle w:val="TAL"/>
              <w:keepNext w:val="0"/>
              <w:rPr>
                <w:rFonts w:eastAsia="Courier New"/>
              </w:rPr>
            </w:pPr>
            <w:r w:rsidRPr="00506640">
              <w:rPr>
                <w:rFonts w:eastAsia="Courier New"/>
              </w:rPr>
              <w:t>defaultValue: None</w:t>
            </w:r>
          </w:p>
          <w:p w14:paraId="08410B1F"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42589B0A" w14:textId="77777777" w:rsidTr="00125276">
        <w:trPr>
          <w:jc w:val="center"/>
        </w:trPr>
        <w:tc>
          <w:tcPr>
            <w:tcW w:w="1480" w:type="pct"/>
          </w:tcPr>
          <w:p w14:paraId="370792BB"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3894EDAB" w14:textId="77777777" w:rsidR="00321224" w:rsidRPr="00506640" w:rsidRDefault="00321224" w:rsidP="00125276">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446E9BE0" w14:textId="77777777" w:rsidR="00321224" w:rsidRPr="00506640" w:rsidRDefault="00321224" w:rsidP="00125276">
            <w:pPr>
              <w:pStyle w:val="TAL"/>
              <w:keepNext w:val="0"/>
              <w:rPr>
                <w:rFonts w:eastAsia="Courier New"/>
              </w:rPr>
            </w:pPr>
            <w:r w:rsidRPr="00506640">
              <w:rPr>
                <w:rFonts w:eastAsia="Courier New"/>
              </w:rPr>
              <w:t>Deliver: DeliveryIntentExpectation, e.g. Deliver  a RAN network, Service, Slice, function</w:t>
            </w:r>
          </w:p>
          <w:p w14:paraId="625EC9A6" w14:textId="77777777" w:rsidR="00321224" w:rsidRPr="00506640" w:rsidRDefault="00321224" w:rsidP="00125276">
            <w:pPr>
              <w:pStyle w:val="TAL"/>
              <w:keepNext w:val="0"/>
              <w:rPr>
                <w:rFonts w:eastAsia="Courier New"/>
              </w:rPr>
            </w:pPr>
            <w:r w:rsidRPr="00506640">
              <w:rPr>
                <w:rFonts w:eastAsia="Courier New"/>
              </w:rPr>
              <w:t>Ensure: AssuranceintentExpectation, e.g. Ensure the performance targets values</w:t>
            </w:r>
          </w:p>
          <w:p w14:paraId="696AC702" w14:textId="77777777" w:rsidR="00321224" w:rsidRPr="00506640" w:rsidRDefault="00321224" w:rsidP="00125276">
            <w:pPr>
              <w:pStyle w:val="TAL"/>
              <w:keepNext w:val="0"/>
              <w:rPr>
                <w:rFonts w:eastAsia="Courier New"/>
              </w:rPr>
            </w:pPr>
          </w:p>
          <w:p w14:paraId="40619289" w14:textId="77777777" w:rsidR="00321224" w:rsidRPr="00506640" w:rsidRDefault="00321224" w:rsidP="00125276">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7A3F6071" w14:textId="77777777" w:rsidR="00321224" w:rsidRPr="00506640" w:rsidRDefault="00321224" w:rsidP="00125276">
            <w:pPr>
              <w:pStyle w:val="TAL"/>
              <w:keepNext w:val="0"/>
              <w:rPr>
                <w:rFonts w:eastAsia="Courier New"/>
              </w:rPr>
            </w:pPr>
            <w:r w:rsidRPr="00506640">
              <w:rPr>
                <w:rFonts w:eastAsia="Courier New"/>
              </w:rPr>
              <w:t>type: String</w:t>
            </w:r>
          </w:p>
          <w:p w14:paraId="6C63C49C" w14:textId="77777777" w:rsidR="00321224" w:rsidRPr="00506640" w:rsidRDefault="00321224" w:rsidP="00125276">
            <w:pPr>
              <w:pStyle w:val="TAL"/>
              <w:keepNext w:val="0"/>
              <w:rPr>
                <w:rFonts w:eastAsia="Courier New"/>
              </w:rPr>
            </w:pPr>
            <w:r w:rsidRPr="00506640">
              <w:rPr>
                <w:rFonts w:eastAsia="Courier New"/>
              </w:rPr>
              <w:t>multiplicity: 1</w:t>
            </w:r>
          </w:p>
          <w:p w14:paraId="4A7A94B9" w14:textId="77777777" w:rsidR="00321224" w:rsidRPr="00506640" w:rsidRDefault="00321224" w:rsidP="00125276">
            <w:pPr>
              <w:pStyle w:val="TAL"/>
              <w:keepNext w:val="0"/>
              <w:rPr>
                <w:rFonts w:eastAsia="Courier New"/>
              </w:rPr>
            </w:pPr>
            <w:r w:rsidRPr="00506640">
              <w:rPr>
                <w:rFonts w:eastAsia="Courier New"/>
              </w:rPr>
              <w:t>isOrdered:</w:t>
            </w:r>
            <w:r w:rsidRPr="00506640">
              <w:rPr>
                <w:rFonts w:eastAsia="SimSun"/>
              </w:rPr>
              <w:t>N/A</w:t>
            </w:r>
          </w:p>
          <w:p w14:paraId="5BA86761"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6692DCD6" w14:textId="77777777" w:rsidR="00321224" w:rsidRPr="00506640" w:rsidRDefault="00321224" w:rsidP="00125276">
            <w:pPr>
              <w:pStyle w:val="TAL"/>
              <w:keepNext w:val="0"/>
              <w:rPr>
                <w:rFonts w:eastAsia="Courier New"/>
              </w:rPr>
            </w:pPr>
            <w:r w:rsidRPr="00506640">
              <w:rPr>
                <w:rFonts w:eastAsia="Courier New"/>
              </w:rPr>
              <w:t>defaultValue: None</w:t>
            </w:r>
          </w:p>
          <w:p w14:paraId="2B2EED76"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5B2B4C95" w14:textId="77777777" w:rsidTr="00125276">
        <w:trPr>
          <w:jc w:val="center"/>
        </w:trPr>
        <w:tc>
          <w:tcPr>
            <w:tcW w:w="1480" w:type="pct"/>
          </w:tcPr>
          <w:p w14:paraId="5C4099EF" w14:textId="77777777" w:rsidR="00321224" w:rsidRPr="00506640" w:rsidRDefault="00321224" w:rsidP="00125276">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355E54B8" w14:textId="77777777" w:rsidR="00321224" w:rsidRPr="00506640" w:rsidRDefault="00321224" w:rsidP="001252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EE4EA16" w14:textId="77777777" w:rsidR="00321224" w:rsidRPr="00506640" w:rsidRDefault="00321224" w:rsidP="00125276">
            <w:pPr>
              <w:pStyle w:val="TAL"/>
              <w:keepLines w:val="0"/>
              <w:rPr>
                <w:rFonts w:eastAsia="Courier New"/>
              </w:rPr>
            </w:pPr>
          </w:p>
          <w:p w14:paraId="2EF546A1" w14:textId="77777777" w:rsidR="00321224" w:rsidRPr="00506640" w:rsidRDefault="00321224" w:rsidP="00125276">
            <w:pPr>
              <w:pStyle w:val="TAL"/>
              <w:keepLines w:val="0"/>
              <w:rPr>
                <w:rFonts w:eastAsia="Courier New"/>
                <w:lang w:eastAsia="zh-CN"/>
              </w:rPr>
            </w:pPr>
            <w:r w:rsidRPr="00506640">
              <w:rPr>
                <w:rFonts w:eastAsia="Courier New"/>
              </w:rPr>
              <w:t>allowedValues: Not Applicable</w:t>
            </w:r>
          </w:p>
        </w:tc>
        <w:tc>
          <w:tcPr>
            <w:tcW w:w="834" w:type="pct"/>
          </w:tcPr>
          <w:p w14:paraId="12A3530D" w14:textId="77777777" w:rsidR="00321224" w:rsidRPr="00506640" w:rsidRDefault="00321224" w:rsidP="00125276">
            <w:pPr>
              <w:pStyle w:val="TAL"/>
              <w:keepLines w:val="0"/>
              <w:rPr>
                <w:rFonts w:eastAsia="Courier New"/>
              </w:rPr>
            </w:pPr>
            <w:r w:rsidRPr="00506640">
              <w:rPr>
                <w:rFonts w:eastAsia="Courier New"/>
              </w:rPr>
              <w:t>type: ExpectationObject</w:t>
            </w:r>
          </w:p>
          <w:p w14:paraId="1EB5D4EB" w14:textId="77777777" w:rsidR="00321224" w:rsidRPr="00506640" w:rsidRDefault="00321224" w:rsidP="00125276">
            <w:pPr>
              <w:pStyle w:val="TAL"/>
              <w:keepLines w:val="0"/>
              <w:rPr>
                <w:rFonts w:eastAsia="Courier New"/>
              </w:rPr>
            </w:pPr>
            <w:r w:rsidRPr="00506640">
              <w:rPr>
                <w:rFonts w:eastAsia="Courier New"/>
              </w:rPr>
              <w:t>multiplicity: 1</w:t>
            </w:r>
          </w:p>
          <w:p w14:paraId="40B601E1" w14:textId="77777777" w:rsidR="00321224" w:rsidRPr="00506640" w:rsidRDefault="00321224" w:rsidP="00125276">
            <w:pPr>
              <w:pStyle w:val="TAL"/>
              <w:keepLines w:val="0"/>
              <w:rPr>
                <w:rFonts w:eastAsia="Courier New"/>
              </w:rPr>
            </w:pPr>
            <w:r w:rsidRPr="00506640">
              <w:rPr>
                <w:rFonts w:eastAsia="Courier New"/>
              </w:rPr>
              <w:t>isOrdered:</w:t>
            </w:r>
            <w:r w:rsidRPr="00506640">
              <w:rPr>
                <w:rFonts w:eastAsia="SimSun"/>
              </w:rPr>
              <w:t>N/A</w:t>
            </w:r>
          </w:p>
          <w:p w14:paraId="2172EBA8" w14:textId="77777777" w:rsidR="00321224" w:rsidRPr="00506640" w:rsidRDefault="00321224" w:rsidP="00125276">
            <w:pPr>
              <w:pStyle w:val="TAL"/>
              <w:keepLines w:val="0"/>
              <w:rPr>
                <w:rFonts w:eastAsia="Courier New"/>
              </w:rPr>
            </w:pPr>
            <w:r w:rsidRPr="00506640">
              <w:rPr>
                <w:rFonts w:eastAsia="Courier New"/>
              </w:rPr>
              <w:t xml:space="preserve">isUnique: </w:t>
            </w:r>
            <w:r w:rsidRPr="00506640">
              <w:rPr>
                <w:rFonts w:eastAsia="SimSun"/>
              </w:rPr>
              <w:t>N/A</w:t>
            </w:r>
          </w:p>
          <w:p w14:paraId="50C75A7B" w14:textId="77777777" w:rsidR="00321224" w:rsidRPr="00506640" w:rsidRDefault="00321224" w:rsidP="00125276">
            <w:pPr>
              <w:pStyle w:val="TAL"/>
              <w:keepLines w:val="0"/>
              <w:rPr>
                <w:rFonts w:eastAsia="Courier New"/>
              </w:rPr>
            </w:pPr>
            <w:r w:rsidRPr="00506640">
              <w:rPr>
                <w:rFonts w:eastAsia="Courier New"/>
              </w:rPr>
              <w:t>defaultValue: None</w:t>
            </w:r>
          </w:p>
          <w:p w14:paraId="0AE70158" w14:textId="77777777" w:rsidR="00321224" w:rsidRPr="00506640" w:rsidRDefault="00321224" w:rsidP="00125276">
            <w:pPr>
              <w:pStyle w:val="TAL"/>
              <w:keepLines w:val="0"/>
              <w:rPr>
                <w:rFonts w:eastAsia="Courier New"/>
              </w:rPr>
            </w:pPr>
            <w:r w:rsidRPr="00506640">
              <w:rPr>
                <w:rFonts w:eastAsia="Courier New"/>
              </w:rPr>
              <w:t>isNullable: False</w:t>
            </w:r>
          </w:p>
        </w:tc>
      </w:tr>
      <w:tr w:rsidR="00321224" w:rsidRPr="00506640" w14:paraId="3F2D6919" w14:textId="77777777" w:rsidTr="00125276">
        <w:trPr>
          <w:jc w:val="center"/>
        </w:trPr>
        <w:tc>
          <w:tcPr>
            <w:tcW w:w="1480" w:type="pct"/>
          </w:tcPr>
          <w:p w14:paraId="2725D223" w14:textId="77777777" w:rsidR="00321224" w:rsidRPr="00506640" w:rsidDel="009A70A8"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70FB52AB" w14:textId="77777777" w:rsidR="00321224" w:rsidRPr="00506640" w:rsidRDefault="00321224" w:rsidP="001252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749F4EAC" w14:textId="77777777" w:rsidR="00321224" w:rsidRPr="00506640" w:rsidRDefault="00321224" w:rsidP="00125276">
            <w:pPr>
              <w:pStyle w:val="TAL"/>
              <w:keepNext w:val="0"/>
              <w:rPr>
                <w:rFonts w:eastAsia="Courier New"/>
              </w:rPr>
            </w:pPr>
          </w:p>
          <w:p w14:paraId="1E9A13B3" w14:textId="77777777" w:rsidR="00321224" w:rsidRPr="00506640" w:rsidRDefault="00321224" w:rsidP="00125276">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17F26D35" w14:textId="77777777" w:rsidR="00321224" w:rsidRPr="00506640" w:rsidRDefault="00321224" w:rsidP="00125276">
            <w:pPr>
              <w:pStyle w:val="TAL"/>
              <w:keepNext w:val="0"/>
              <w:rPr>
                <w:rFonts w:eastAsia="Courier New"/>
              </w:rPr>
            </w:pPr>
            <w:r w:rsidRPr="00506640">
              <w:rPr>
                <w:rFonts w:eastAsia="Courier New"/>
              </w:rPr>
              <w:t xml:space="preserve">type: </w:t>
            </w:r>
            <w:r w:rsidRPr="00506640">
              <w:rPr>
                <w:rFonts w:eastAsia="SimSun"/>
                <w:lang w:eastAsia="zh-CN"/>
              </w:rPr>
              <w:t>Enum</w:t>
            </w:r>
          </w:p>
          <w:p w14:paraId="4A54400D" w14:textId="77777777" w:rsidR="00321224" w:rsidRPr="00506640" w:rsidRDefault="00321224" w:rsidP="00125276">
            <w:pPr>
              <w:pStyle w:val="TAL"/>
              <w:keepNext w:val="0"/>
              <w:rPr>
                <w:rFonts w:eastAsia="Courier New"/>
              </w:rPr>
            </w:pPr>
            <w:r w:rsidRPr="00506640">
              <w:rPr>
                <w:rFonts w:eastAsia="Courier New"/>
              </w:rPr>
              <w:t>multiplicity: 1</w:t>
            </w:r>
          </w:p>
          <w:p w14:paraId="1D2A1C99"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7397E64E"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256B3E8A" w14:textId="77777777" w:rsidR="00321224" w:rsidRPr="00506640" w:rsidRDefault="00321224" w:rsidP="00125276">
            <w:pPr>
              <w:pStyle w:val="TAL"/>
              <w:keepNext w:val="0"/>
              <w:rPr>
                <w:rFonts w:eastAsia="Courier New"/>
              </w:rPr>
            </w:pPr>
            <w:r w:rsidRPr="00506640">
              <w:rPr>
                <w:rFonts w:eastAsia="Courier New"/>
              </w:rPr>
              <w:t>defaultValue: None</w:t>
            </w:r>
          </w:p>
          <w:p w14:paraId="1E4B05E2"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3B691137" w14:textId="77777777" w:rsidTr="00125276">
        <w:trPr>
          <w:jc w:val="center"/>
        </w:trPr>
        <w:tc>
          <w:tcPr>
            <w:tcW w:w="1480" w:type="pct"/>
          </w:tcPr>
          <w:p w14:paraId="4C25AE30"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5C983390" w14:textId="77777777" w:rsidR="00321224" w:rsidRPr="00506640" w:rsidRDefault="00321224" w:rsidP="00125276">
            <w:pPr>
              <w:pStyle w:val="TAL"/>
              <w:keepNext w:val="0"/>
              <w:rPr>
                <w:rFonts w:ascii="Courier New" w:eastAsia="Courier New" w:hAnsi="Courier New" w:cs="Courier New"/>
                <w:szCs w:val="18"/>
                <w:lang w:eastAsia="zh-CN"/>
              </w:rPr>
            </w:pPr>
          </w:p>
        </w:tc>
        <w:tc>
          <w:tcPr>
            <w:tcW w:w="2686" w:type="pct"/>
          </w:tcPr>
          <w:p w14:paraId="55FF0A21" w14:textId="77777777" w:rsidR="00321224" w:rsidRPr="00506640" w:rsidRDefault="00321224" w:rsidP="00125276">
            <w:pPr>
              <w:pStyle w:val="TAL"/>
              <w:keepNext w:val="0"/>
              <w:rPr>
                <w:rFonts w:eastAsia="Courier New"/>
              </w:rPr>
            </w:pPr>
            <w:r w:rsidRPr="00506640">
              <w:rPr>
                <w:rFonts w:eastAsia="Courier New"/>
              </w:rPr>
              <w:t>It describes a specific object instance (e.g. instance of managed object) to which the intentExpectation should apply.</w:t>
            </w:r>
          </w:p>
          <w:p w14:paraId="343486A1" w14:textId="77777777" w:rsidR="00321224" w:rsidRPr="00506640" w:rsidRDefault="00321224" w:rsidP="00125276">
            <w:pPr>
              <w:pStyle w:val="TAL"/>
              <w:keepNext w:val="0"/>
              <w:rPr>
                <w:rFonts w:eastAsia="Courier New"/>
              </w:rPr>
            </w:pPr>
            <w:r w:rsidRPr="00506640">
              <w:rPr>
                <w:rFonts w:eastAsia="Courier New"/>
              </w:rPr>
              <w:t>allowedValues: Not Applicable</w:t>
            </w:r>
          </w:p>
        </w:tc>
        <w:tc>
          <w:tcPr>
            <w:tcW w:w="834" w:type="pct"/>
          </w:tcPr>
          <w:p w14:paraId="5E1DA4E1" w14:textId="77777777" w:rsidR="00321224" w:rsidRPr="00506640" w:rsidRDefault="00321224" w:rsidP="00125276">
            <w:pPr>
              <w:pStyle w:val="TAL"/>
              <w:keepNext w:val="0"/>
              <w:rPr>
                <w:rFonts w:eastAsia="Courier New"/>
              </w:rPr>
            </w:pPr>
            <w:r w:rsidRPr="00506640">
              <w:rPr>
                <w:rFonts w:eastAsia="Courier New"/>
              </w:rPr>
              <w:t xml:space="preserve">type: </w:t>
            </w:r>
            <w:r w:rsidRPr="00506640">
              <w:rPr>
                <w:rFonts w:eastAsia="Courier New"/>
                <w:lang w:eastAsia="zh-CN"/>
              </w:rPr>
              <w:t>DN</w:t>
            </w:r>
          </w:p>
          <w:p w14:paraId="324B3623" w14:textId="77777777" w:rsidR="00321224" w:rsidRPr="00506640" w:rsidRDefault="00321224" w:rsidP="00125276">
            <w:pPr>
              <w:pStyle w:val="TAL"/>
              <w:keepNext w:val="0"/>
              <w:rPr>
                <w:rFonts w:eastAsia="Courier New"/>
              </w:rPr>
            </w:pPr>
            <w:r w:rsidRPr="00506640">
              <w:rPr>
                <w:rFonts w:eastAsia="Courier New"/>
              </w:rPr>
              <w:t>multiplicity: 1</w:t>
            </w:r>
          </w:p>
          <w:p w14:paraId="0A68B3DC"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6DC8BBE9"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48DDD44D" w14:textId="77777777" w:rsidR="00321224" w:rsidRPr="00506640" w:rsidRDefault="00321224" w:rsidP="00125276">
            <w:pPr>
              <w:pStyle w:val="TAL"/>
              <w:keepNext w:val="0"/>
              <w:rPr>
                <w:rFonts w:eastAsia="Courier New"/>
              </w:rPr>
            </w:pPr>
            <w:r w:rsidRPr="00506640">
              <w:rPr>
                <w:rFonts w:eastAsia="Courier New"/>
              </w:rPr>
              <w:t>defaultValue: None</w:t>
            </w:r>
          </w:p>
          <w:p w14:paraId="01267527"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7ED1C522" w14:textId="77777777" w:rsidTr="00125276">
        <w:trPr>
          <w:jc w:val="center"/>
        </w:trPr>
        <w:tc>
          <w:tcPr>
            <w:tcW w:w="1480" w:type="pct"/>
          </w:tcPr>
          <w:p w14:paraId="48C63FBA"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8879237" w14:textId="77777777" w:rsidR="00321224" w:rsidRPr="00506640" w:rsidRDefault="00321224" w:rsidP="00125276">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4014B69" w14:textId="77777777" w:rsidR="00321224" w:rsidRPr="00506640" w:rsidRDefault="00321224" w:rsidP="00125276">
            <w:pPr>
              <w:pStyle w:val="TAL"/>
              <w:keepNext w:val="0"/>
              <w:rPr>
                <w:rFonts w:eastAsia="Courier New"/>
              </w:rPr>
            </w:pPr>
          </w:p>
          <w:p w14:paraId="40B69F56" w14:textId="77777777" w:rsidR="00321224" w:rsidRPr="00506640" w:rsidRDefault="00321224" w:rsidP="00125276">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390B75D1" w14:textId="77777777" w:rsidR="00321224" w:rsidRPr="00506640" w:rsidRDefault="00321224" w:rsidP="00125276">
            <w:pPr>
              <w:pStyle w:val="TAL"/>
              <w:keepNext w:val="0"/>
              <w:rPr>
                <w:rFonts w:eastAsia="Courier New"/>
              </w:rPr>
            </w:pPr>
            <w:r w:rsidRPr="00506640">
              <w:rPr>
                <w:rFonts w:eastAsia="Courier New"/>
              </w:rPr>
              <w:t>type: Context</w:t>
            </w:r>
          </w:p>
          <w:p w14:paraId="07B3A906" w14:textId="77777777" w:rsidR="00321224" w:rsidRPr="00506640" w:rsidRDefault="00321224" w:rsidP="00125276">
            <w:pPr>
              <w:pStyle w:val="TAL"/>
              <w:keepNext w:val="0"/>
              <w:rPr>
                <w:rFonts w:eastAsia="Courier New"/>
              </w:rPr>
            </w:pPr>
            <w:r w:rsidRPr="00506640">
              <w:rPr>
                <w:rFonts w:eastAsia="Courier New"/>
              </w:rPr>
              <w:t>multiplicity: *</w:t>
            </w:r>
          </w:p>
          <w:p w14:paraId="1267F358" w14:textId="77777777" w:rsidR="00321224" w:rsidRPr="00506640" w:rsidRDefault="00321224" w:rsidP="00125276">
            <w:pPr>
              <w:pStyle w:val="TAL"/>
              <w:keepNext w:val="0"/>
              <w:rPr>
                <w:rFonts w:eastAsia="Courier New"/>
              </w:rPr>
            </w:pPr>
            <w:r w:rsidRPr="00506640">
              <w:rPr>
                <w:rFonts w:eastAsia="Courier New"/>
              </w:rPr>
              <w:t>isOrdered: False</w:t>
            </w:r>
          </w:p>
          <w:p w14:paraId="38EF383B" w14:textId="77777777" w:rsidR="00321224" w:rsidRPr="00506640" w:rsidRDefault="00321224" w:rsidP="00125276">
            <w:pPr>
              <w:pStyle w:val="TAL"/>
              <w:keepNext w:val="0"/>
              <w:rPr>
                <w:rFonts w:eastAsia="Courier New"/>
              </w:rPr>
            </w:pPr>
            <w:r w:rsidRPr="00506640">
              <w:rPr>
                <w:rFonts w:eastAsia="Courier New"/>
              </w:rPr>
              <w:t>isUnique: True</w:t>
            </w:r>
          </w:p>
          <w:p w14:paraId="4C4D114A" w14:textId="77777777" w:rsidR="00321224" w:rsidRPr="00506640" w:rsidRDefault="00321224" w:rsidP="00125276">
            <w:pPr>
              <w:pStyle w:val="TAL"/>
              <w:keepNext w:val="0"/>
              <w:rPr>
                <w:rFonts w:eastAsia="Courier New"/>
              </w:rPr>
            </w:pPr>
            <w:r w:rsidRPr="00506640">
              <w:rPr>
                <w:rFonts w:eastAsia="Courier New"/>
              </w:rPr>
              <w:t>defaultValue: None</w:t>
            </w:r>
          </w:p>
          <w:p w14:paraId="439D2644"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6BB087BE" w14:textId="77777777" w:rsidTr="00125276">
        <w:trPr>
          <w:jc w:val="center"/>
        </w:trPr>
        <w:tc>
          <w:tcPr>
            <w:tcW w:w="1480" w:type="pct"/>
          </w:tcPr>
          <w:p w14:paraId="50849FAA" w14:textId="77777777" w:rsidR="00321224" w:rsidRPr="00506640" w:rsidRDefault="00321224" w:rsidP="00125276">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lastRenderedPageBreak/>
              <w:t>expectationTarget</w:t>
            </w:r>
            <w:r w:rsidRPr="00F61FE1">
              <w:rPr>
                <w:rFonts w:ascii="Courier New" w:eastAsia="Courier New" w:hAnsi="Courier New" w:cs="Courier New"/>
                <w:szCs w:val="18"/>
                <w:lang w:eastAsia="zh-CN"/>
              </w:rPr>
              <w:t>s</w:t>
            </w:r>
          </w:p>
        </w:tc>
        <w:tc>
          <w:tcPr>
            <w:tcW w:w="2686" w:type="pct"/>
          </w:tcPr>
          <w:p w14:paraId="0AEE0F68" w14:textId="77777777" w:rsidR="00321224" w:rsidRPr="00506640" w:rsidRDefault="00321224" w:rsidP="00125276">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9D1C9AB" w14:textId="77777777" w:rsidR="00321224" w:rsidRDefault="00321224" w:rsidP="00125276">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30328A80" w14:textId="77777777" w:rsidR="00321224" w:rsidRPr="00506640" w:rsidRDefault="00321224" w:rsidP="00125276">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1DF82120" w14:textId="77777777" w:rsidR="00321224" w:rsidRPr="00506640" w:rsidRDefault="00321224" w:rsidP="00125276">
            <w:pPr>
              <w:pStyle w:val="TAL"/>
              <w:keepNext w:val="0"/>
              <w:rPr>
                <w:rFonts w:eastAsia="Courier New"/>
              </w:rPr>
            </w:pPr>
            <w:r w:rsidRPr="00506640">
              <w:rPr>
                <w:rFonts w:eastAsia="Courier New"/>
              </w:rPr>
              <w:t>type: ExpectationTarget</w:t>
            </w:r>
          </w:p>
          <w:p w14:paraId="531B8D2F" w14:textId="77777777" w:rsidR="00321224" w:rsidRPr="00506640" w:rsidRDefault="00321224" w:rsidP="00125276">
            <w:pPr>
              <w:pStyle w:val="TAL"/>
              <w:keepNext w:val="0"/>
              <w:rPr>
                <w:rFonts w:eastAsia="Courier New"/>
              </w:rPr>
            </w:pPr>
            <w:r w:rsidRPr="00506640">
              <w:rPr>
                <w:rFonts w:eastAsia="Courier New"/>
              </w:rPr>
              <w:t>multiplicity: 1..*</w:t>
            </w:r>
          </w:p>
          <w:p w14:paraId="630425A1" w14:textId="77777777" w:rsidR="00321224" w:rsidRPr="00506640" w:rsidRDefault="00321224" w:rsidP="00125276">
            <w:pPr>
              <w:pStyle w:val="TAL"/>
              <w:keepNext w:val="0"/>
              <w:rPr>
                <w:rFonts w:eastAsia="Courier New"/>
              </w:rPr>
            </w:pPr>
            <w:r w:rsidRPr="00506640">
              <w:rPr>
                <w:rFonts w:eastAsia="Courier New"/>
              </w:rPr>
              <w:t xml:space="preserve">isOrdered: </w:t>
            </w:r>
            <w:r>
              <w:rPr>
                <w:rFonts w:eastAsia="Courier New"/>
              </w:rPr>
              <w:t>True</w:t>
            </w:r>
          </w:p>
          <w:p w14:paraId="31247E5C" w14:textId="77777777" w:rsidR="00321224" w:rsidRPr="00506640" w:rsidRDefault="00321224" w:rsidP="00125276">
            <w:pPr>
              <w:pStyle w:val="TAL"/>
              <w:keepNext w:val="0"/>
              <w:rPr>
                <w:rFonts w:eastAsia="Courier New"/>
              </w:rPr>
            </w:pPr>
            <w:r w:rsidRPr="00506640">
              <w:rPr>
                <w:rFonts w:eastAsia="Courier New"/>
              </w:rPr>
              <w:t>isUnique: True</w:t>
            </w:r>
          </w:p>
          <w:p w14:paraId="60106656" w14:textId="77777777" w:rsidR="00321224" w:rsidRPr="00506640" w:rsidRDefault="00321224" w:rsidP="00125276">
            <w:pPr>
              <w:pStyle w:val="TAL"/>
              <w:keepNext w:val="0"/>
              <w:rPr>
                <w:rFonts w:eastAsia="Courier New"/>
              </w:rPr>
            </w:pPr>
            <w:r w:rsidRPr="00506640">
              <w:rPr>
                <w:rFonts w:eastAsia="Courier New"/>
              </w:rPr>
              <w:t>defaultValue: None</w:t>
            </w:r>
          </w:p>
          <w:p w14:paraId="7032E60E"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41AC48C3" w14:textId="77777777" w:rsidTr="00125276">
        <w:trPr>
          <w:jc w:val="center"/>
        </w:trPr>
        <w:tc>
          <w:tcPr>
            <w:tcW w:w="1480" w:type="pct"/>
          </w:tcPr>
          <w:p w14:paraId="6E546A26"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377923D3" w14:textId="77777777" w:rsidR="00321224" w:rsidRPr="00506640" w:rsidRDefault="00321224" w:rsidP="00125276">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3D601E68" w14:textId="77777777" w:rsidR="00321224" w:rsidRPr="00506640" w:rsidRDefault="00321224" w:rsidP="0012527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2B7B63EF" w14:textId="77777777" w:rsidR="00321224" w:rsidRPr="00506640" w:rsidRDefault="00321224" w:rsidP="00125276">
            <w:pPr>
              <w:pStyle w:val="TAL"/>
              <w:keepNext w:val="0"/>
              <w:rPr>
                <w:rFonts w:eastAsia="Courier New"/>
              </w:rPr>
            </w:pPr>
            <w:r w:rsidRPr="00506640">
              <w:rPr>
                <w:rFonts w:eastAsia="Courier New"/>
              </w:rPr>
              <w:t>allowedValues: depends on Expectation Object in the IntentExpectation</w:t>
            </w:r>
          </w:p>
        </w:tc>
        <w:tc>
          <w:tcPr>
            <w:tcW w:w="834" w:type="pct"/>
          </w:tcPr>
          <w:p w14:paraId="37B58DBC" w14:textId="77777777" w:rsidR="00321224" w:rsidRPr="00506640" w:rsidRDefault="00321224" w:rsidP="00125276">
            <w:pPr>
              <w:pStyle w:val="TAL"/>
              <w:keepNext w:val="0"/>
              <w:rPr>
                <w:rFonts w:eastAsia="Courier New"/>
              </w:rPr>
            </w:pPr>
            <w:r w:rsidRPr="00506640">
              <w:rPr>
                <w:rFonts w:eastAsia="Courier New"/>
              </w:rPr>
              <w:t>type: Context</w:t>
            </w:r>
          </w:p>
          <w:p w14:paraId="4B0B2AD4" w14:textId="77777777" w:rsidR="00321224" w:rsidRPr="00506640" w:rsidRDefault="00321224" w:rsidP="00125276">
            <w:pPr>
              <w:pStyle w:val="TAL"/>
              <w:keepNext w:val="0"/>
              <w:rPr>
                <w:rFonts w:eastAsia="Courier New"/>
              </w:rPr>
            </w:pPr>
            <w:r w:rsidRPr="00506640">
              <w:rPr>
                <w:rFonts w:eastAsia="Courier New"/>
              </w:rPr>
              <w:t xml:space="preserve">multiplicity: </w:t>
            </w:r>
            <w:r w:rsidRPr="006B4F82">
              <w:rPr>
                <w:rFonts w:eastAsia="Courier New"/>
              </w:rPr>
              <w:t>*</w:t>
            </w:r>
          </w:p>
          <w:p w14:paraId="0676F670" w14:textId="77777777" w:rsidR="00321224" w:rsidRPr="00506640" w:rsidRDefault="00321224" w:rsidP="00125276">
            <w:pPr>
              <w:pStyle w:val="TAL"/>
              <w:keepNext w:val="0"/>
              <w:rPr>
                <w:rFonts w:eastAsia="Courier New"/>
              </w:rPr>
            </w:pPr>
            <w:r w:rsidRPr="00506640">
              <w:rPr>
                <w:rFonts w:eastAsia="Courier New"/>
              </w:rPr>
              <w:t>isOrdered: False</w:t>
            </w:r>
          </w:p>
          <w:p w14:paraId="1CD8DDFD" w14:textId="77777777" w:rsidR="00321224" w:rsidRPr="00506640" w:rsidRDefault="00321224" w:rsidP="00125276">
            <w:pPr>
              <w:pStyle w:val="TAL"/>
              <w:keepNext w:val="0"/>
              <w:rPr>
                <w:rFonts w:eastAsia="Courier New"/>
              </w:rPr>
            </w:pPr>
            <w:r w:rsidRPr="00506640">
              <w:rPr>
                <w:rFonts w:eastAsia="Courier New"/>
              </w:rPr>
              <w:t>isUnique: True</w:t>
            </w:r>
          </w:p>
          <w:p w14:paraId="46C8E855" w14:textId="77777777" w:rsidR="00321224" w:rsidRPr="00506640" w:rsidRDefault="00321224" w:rsidP="00125276">
            <w:pPr>
              <w:pStyle w:val="TAL"/>
              <w:keepNext w:val="0"/>
              <w:rPr>
                <w:rFonts w:eastAsia="Courier New"/>
              </w:rPr>
            </w:pPr>
            <w:r w:rsidRPr="00506640">
              <w:rPr>
                <w:rFonts w:eastAsia="Courier New"/>
              </w:rPr>
              <w:t>defaultValue: None</w:t>
            </w:r>
          </w:p>
          <w:p w14:paraId="2485F247"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7B4D1153" w14:textId="77777777" w:rsidTr="00125276">
        <w:trPr>
          <w:jc w:val="center"/>
        </w:trPr>
        <w:tc>
          <w:tcPr>
            <w:tcW w:w="1480" w:type="pct"/>
          </w:tcPr>
          <w:p w14:paraId="097038CF"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1401A1E" w14:textId="77777777" w:rsidR="00321224" w:rsidRDefault="00321224" w:rsidP="00125276">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0336BE3A" w14:textId="77777777" w:rsidR="00321224" w:rsidRDefault="00321224" w:rsidP="00125276">
            <w:pPr>
              <w:pStyle w:val="TAL"/>
              <w:keepNext w:val="0"/>
              <w:rPr>
                <w:rFonts w:eastAsia="Courier New"/>
              </w:rPr>
            </w:pPr>
          </w:p>
          <w:p w14:paraId="662C7BED" w14:textId="77777777" w:rsidR="00321224" w:rsidRPr="00506640" w:rsidRDefault="00321224" w:rsidP="00125276">
            <w:pPr>
              <w:pStyle w:val="TAL"/>
              <w:keepNext w:val="0"/>
              <w:rPr>
                <w:rFonts w:eastAsia="Courier New"/>
              </w:rPr>
            </w:pPr>
            <w:r w:rsidRPr="00506640">
              <w:rPr>
                <w:rFonts w:eastAsia="Courier New"/>
              </w:rPr>
              <w:t>allowedValues: depends on ExpectationObject in the IntentExpectation</w:t>
            </w:r>
          </w:p>
        </w:tc>
        <w:tc>
          <w:tcPr>
            <w:tcW w:w="834" w:type="pct"/>
          </w:tcPr>
          <w:p w14:paraId="539B3087" w14:textId="77777777" w:rsidR="00321224" w:rsidRPr="00506640" w:rsidRDefault="00321224" w:rsidP="00125276">
            <w:pPr>
              <w:pStyle w:val="TAL"/>
              <w:keepNext w:val="0"/>
              <w:rPr>
                <w:rFonts w:eastAsia="Courier New"/>
              </w:rPr>
            </w:pPr>
            <w:r w:rsidRPr="00506640">
              <w:rPr>
                <w:rFonts w:eastAsia="Courier New"/>
              </w:rPr>
              <w:t>type: String</w:t>
            </w:r>
          </w:p>
          <w:p w14:paraId="03A19E70" w14:textId="77777777" w:rsidR="00321224" w:rsidRPr="00506640" w:rsidRDefault="00321224" w:rsidP="00125276">
            <w:pPr>
              <w:pStyle w:val="TAL"/>
              <w:keepNext w:val="0"/>
              <w:rPr>
                <w:rFonts w:eastAsia="Courier New"/>
              </w:rPr>
            </w:pPr>
            <w:r w:rsidRPr="00506640">
              <w:rPr>
                <w:rFonts w:eastAsia="Courier New"/>
              </w:rPr>
              <w:t>multiplicity: 1</w:t>
            </w:r>
          </w:p>
          <w:p w14:paraId="6A47D7AC"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6129C909"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1B123929" w14:textId="77777777" w:rsidR="00321224" w:rsidRPr="00506640" w:rsidRDefault="00321224" w:rsidP="00125276">
            <w:pPr>
              <w:pStyle w:val="TAL"/>
              <w:keepNext w:val="0"/>
              <w:rPr>
                <w:rFonts w:eastAsia="Courier New"/>
              </w:rPr>
            </w:pPr>
            <w:r w:rsidRPr="00506640">
              <w:rPr>
                <w:rFonts w:eastAsia="Courier New"/>
              </w:rPr>
              <w:t>defaultValue: Null</w:t>
            </w:r>
          </w:p>
          <w:p w14:paraId="25279A09" w14:textId="77777777" w:rsidR="00321224" w:rsidRPr="00506640" w:rsidRDefault="00321224" w:rsidP="00125276">
            <w:pPr>
              <w:pStyle w:val="TAL"/>
              <w:keepNext w:val="0"/>
              <w:rPr>
                <w:rFonts w:eastAsia="Courier New"/>
              </w:rPr>
            </w:pPr>
            <w:r w:rsidRPr="00506640">
              <w:rPr>
                <w:rFonts w:eastAsia="Courier New"/>
              </w:rPr>
              <w:t>isNullable: True</w:t>
            </w:r>
          </w:p>
        </w:tc>
      </w:tr>
      <w:tr w:rsidR="00321224" w:rsidRPr="00506640" w14:paraId="6CC95FA6" w14:textId="77777777" w:rsidTr="00125276">
        <w:trPr>
          <w:jc w:val="center"/>
        </w:trPr>
        <w:tc>
          <w:tcPr>
            <w:tcW w:w="1480" w:type="pct"/>
          </w:tcPr>
          <w:p w14:paraId="569E96FC"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1D1328E0" w14:textId="77777777" w:rsidR="00321224" w:rsidRPr="00506640" w:rsidRDefault="00321224" w:rsidP="00125276">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0313DF5D" w14:textId="77777777" w:rsidR="00321224" w:rsidRPr="00506640" w:rsidRDefault="00321224" w:rsidP="00125276">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C6C98ED" w14:textId="77777777" w:rsidR="00321224" w:rsidRPr="00506640" w:rsidRDefault="00321224" w:rsidP="00125276">
            <w:pPr>
              <w:pStyle w:val="TAL"/>
              <w:keepNext w:val="0"/>
              <w:rPr>
                <w:rFonts w:eastAsia="Courier New"/>
              </w:rPr>
            </w:pPr>
            <w:r w:rsidRPr="00506640">
              <w:rPr>
                <w:rFonts w:eastAsia="Courier New"/>
              </w:rPr>
              <w:t>type: Enum</w:t>
            </w:r>
          </w:p>
          <w:p w14:paraId="5D338108" w14:textId="77777777" w:rsidR="00321224" w:rsidRPr="00506640" w:rsidRDefault="00321224" w:rsidP="00125276">
            <w:pPr>
              <w:pStyle w:val="TAL"/>
              <w:keepNext w:val="0"/>
              <w:rPr>
                <w:rFonts w:eastAsia="Courier New"/>
              </w:rPr>
            </w:pPr>
            <w:r w:rsidRPr="00506640">
              <w:rPr>
                <w:rFonts w:eastAsia="Courier New"/>
              </w:rPr>
              <w:t>multiplicity: 1</w:t>
            </w:r>
          </w:p>
          <w:p w14:paraId="1BEA04F2"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7BCC871C"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70683D26" w14:textId="77777777" w:rsidR="00321224" w:rsidRPr="00506640" w:rsidRDefault="00321224" w:rsidP="00125276">
            <w:pPr>
              <w:pStyle w:val="TAL"/>
              <w:keepNext w:val="0"/>
              <w:rPr>
                <w:rFonts w:eastAsia="Courier New"/>
              </w:rPr>
            </w:pPr>
            <w:r w:rsidRPr="00506640">
              <w:rPr>
                <w:rFonts w:eastAsia="Courier New"/>
              </w:rPr>
              <w:t>defaultValue: "is equal to"</w:t>
            </w:r>
          </w:p>
          <w:p w14:paraId="69FEBDEF"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0C825EEC" w14:textId="77777777" w:rsidTr="00125276">
        <w:trPr>
          <w:jc w:val="center"/>
        </w:trPr>
        <w:tc>
          <w:tcPr>
            <w:tcW w:w="1480" w:type="pct"/>
          </w:tcPr>
          <w:p w14:paraId="04675DBE" w14:textId="77777777" w:rsidR="00321224" w:rsidRPr="00506640" w:rsidRDefault="00321224" w:rsidP="00125276">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0C83EE03" w14:textId="77777777" w:rsidR="00321224" w:rsidRDefault="00321224" w:rsidP="00125276">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3C4E8E1B" w14:textId="77777777" w:rsidR="00321224" w:rsidRPr="00506640" w:rsidRDefault="00321224" w:rsidP="00125276">
            <w:pPr>
              <w:pStyle w:val="TAL"/>
              <w:rPr>
                <w:rFonts w:eastAsia="Courier New"/>
              </w:rPr>
            </w:pPr>
          </w:p>
          <w:p w14:paraId="2CAE714F" w14:textId="77777777" w:rsidR="00321224" w:rsidRDefault="00321224" w:rsidP="00125276">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3B3DB2D3" w14:textId="77777777" w:rsidR="00321224" w:rsidRPr="00803ED4" w:rsidRDefault="00321224" w:rsidP="0012527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9021B4C" w14:textId="77777777" w:rsidR="00321224" w:rsidRPr="00803ED4" w:rsidRDefault="00321224" w:rsidP="0012527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0DE19DC" w14:textId="77777777" w:rsidR="00321224" w:rsidRPr="00B64BAC" w:rsidRDefault="00321224" w:rsidP="00125276">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1392F24E" w14:textId="77777777" w:rsidR="00321224" w:rsidRPr="00506640" w:rsidRDefault="00321224" w:rsidP="00125276">
            <w:pPr>
              <w:pStyle w:val="TAL"/>
              <w:rPr>
                <w:rFonts w:eastAsia="Courier New"/>
              </w:rPr>
            </w:pPr>
          </w:p>
        </w:tc>
        <w:tc>
          <w:tcPr>
            <w:tcW w:w="834" w:type="pct"/>
          </w:tcPr>
          <w:p w14:paraId="076644AD" w14:textId="77777777" w:rsidR="00321224" w:rsidRPr="00506640" w:rsidRDefault="00321224" w:rsidP="00125276">
            <w:pPr>
              <w:pStyle w:val="TAL"/>
              <w:rPr>
                <w:rFonts w:eastAsia="Courier New"/>
              </w:rPr>
            </w:pPr>
            <w:r w:rsidRPr="00506640">
              <w:rPr>
                <w:rFonts w:eastAsia="Courier New"/>
              </w:rPr>
              <w:t xml:space="preserve">type: </w:t>
            </w:r>
            <w:r w:rsidRPr="00E53EEB">
              <w:rPr>
                <w:rFonts w:eastAsia="Courier New"/>
              </w:rPr>
              <w:t>ValueRangeType</w:t>
            </w:r>
          </w:p>
          <w:p w14:paraId="79654602" w14:textId="77777777" w:rsidR="00321224" w:rsidRPr="00506640" w:rsidRDefault="00321224" w:rsidP="00125276">
            <w:pPr>
              <w:pStyle w:val="TAL"/>
              <w:rPr>
                <w:rFonts w:eastAsia="Courier New"/>
              </w:rPr>
            </w:pPr>
            <w:r w:rsidRPr="00506640">
              <w:rPr>
                <w:rFonts w:eastAsia="Courier New"/>
              </w:rPr>
              <w:t>multiplicity: 1</w:t>
            </w:r>
            <w:r>
              <w:rPr>
                <w:rFonts w:eastAsia="Courier New"/>
              </w:rPr>
              <w:t>..*</w:t>
            </w:r>
          </w:p>
          <w:p w14:paraId="3D3BBE87" w14:textId="77777777" w:rsidR="00321224" w:rsidRPr="00506640" w:rsidRDefault="00321224" w:rsidP="00125276">
            <w:pPr>
              <w:pStyle w:val="TAL"/>
              <w:rPr>
                <w:rFonts w:eastAsia="Courier New"/>
              </w:rPr>
            </w:pPr>
            <w:r w:rsidRPr="00506640">
              <w:rPr>
                <w:rFonts w:eastAsia="Courier New"/>
              </w:rPr>
              <w:t xml:space="preserve">isOrdered: </w:t>
            </w:r>
            <w:r w:rsidRPr="00506640">
              <w:rPr>
                <w:rFonts w:eastAsia="SimSun"/>
              </w:rPr>
              <w:t>N/A</w:t>
            </w:r>
          </w:p>
          <w:p w14:paraId="38090800" w14:textId="77777777" w:rsidR="00321224" w:rsidRPr="00506640" w:rsidRDefault="00321224" w:rsidP="00125276">
            <w:pPr>
              <w:pStyle w:val="TAL"/>
              <w:rPr>
                <w:rFonts w:eastAsia="Courier New"/>
              </w:rPr>
            </w:pPr>
            <w:r w:rsidRPr="00506640">
              <w:rPr>
                <w:rFonts w:eastAsia="Courier New"/>
              </w:rPr>
              <w:t xml:space="preserve">isUnique: </w:t>
            </w:r>
            <w:r w:rsidRPr="00506640">
              <w:rPr>
                <w:rFonts w:eastAsia="SimSun"/>
              </w:rPr>
              <w:t>N/A</w:t>
            </w:r>
          </w:p>
          <w:p w14:paraId="4D84C25D" w14:textId="77777777" w:rsidR="00321224" w:rsidRPr="00506640" w:rsidRDefault="00321224" w:rsidP="00125276">
            <w:pPr>
              <w:pStyle w:val="TAL"/>
              <w:rPr>
                <w:rFonts w:eastAsia="Courier New"/>
              </w:rPr>
            </w:pPr>
            <w:r w:rsidRPr="00506640">
              <w:rPr>
                <w:rFonts w:eastAsia="Courier New"/>
              </w:rPr>
              <w:t>defaultValue: Null</w:t>
            </w:r>
          </w:p>
          <w:p w14:paraId="792145DE" w14:textId="77777777" w:rsidR="00321224" w:rsidRPr="00506640" w:rsidRDefault="00321224" w:rsidP="00125276">
            <w:pPr>
              <w:pStyle w:val="TAL"/>
              <w:rPr>
                <w:rFonts w:eastAsia="Courier New"/>
              </w:rPr>
            </w:pPr>
            <w:r w:rsidRPr="00506640">
              <w:rPr>
                <w:rFonts w:eastAsia="Courier New"/>
              </w:rPr>
              <w:t>isNullable: True</w:t>
            </w:r>
          </w:p>
        </w:tc>
      </w:tr>
      <w:tr w:rsidR="00321224" w:rsidRPr="00506640" w14:paraId="1E5942BA" w14:textId="77777777" w:rsidTr="00125276">
        <w:trPr>
          <w:jc w:val="center"/>
        </w:trPr>
        <w:tc>
          <w:tcPr>
            <w:tcW w:w="1480" w:type="pct"/>
          </w:tcPr>
          <w:p w14:paraId="00802E39"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5079F3CF" w14:textId="77777777" w:rsidR="00321224" w:rsidRPr="00506640" w:rsidRDefault="00321224" w:rsidP="00125276">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718B2164" w14:textId="77777777" w:rsidR="00321224" w:rsidRPr="00506640" w:rsidRDefault="00321224" w:rsidP="00125276">
            <w:pPr>
              <w:pStyle w:val="TAL"/>
              <w:keepNext w:val="0"/>
              <w:rPr>
                <w:rFonts w:eastAsia="Courier New"/>
              </w:rPr>
            </w:pPr>
            <w:r w:rsidRPr="00506640">
              <w:rPr>
                <w:rFonts w:eastAsia="Courier New"/>
              </w:rPr>
              <w:t>allowedValues: Not Applicable</w:t>
            </w:r>
          </w:p>
        </w:tc>
        <w:tc>
          <w:tcPr>
            <w:tcW w:w="834" w:type="pct"/>
          </w:tcPr>
          <w:p w14:paraId="018CF2CB" w14:textId="77777777" w:rsidR="00321224" w:rsidRPr="00506640" w:rsidRDefault="00321224" w:rsidP="00125276">
            <w:pPr>
              <w:pStyle w:val="TAL"/>
              <w:keepNext w:val="0"/>
              <w:rPr>
                <w:rFonts w:eastAsia="Courier New"/>
              </w:rPr>
            </w:pPr>
            <w:r w:rsidRPr="00506640">
              <w:rPr>
                <w:rFonts w:eastAsia="Courier New"/>
              </w:rPr>
              <w:t>type: Context</w:t>
            </w:r>
          </w:p>
          <w:p w14:paraId="174AF3CC" w14:textId="77777777" w:rsidR="00321224" w:rsidRPr="00506640" w:rsidRDefault="00321224" w:rsidP="00125276">
            <w:pPr>
              <w:pStyle w:val="TAL"/>
              <w:keepNext w:val="0"/>
              <w:rPr>
                <w:rFonts w:eastAsia="Courier New"/>
              </w:rPr>
            </w:pPr>
            <w:r w:rsidRPr="00506640">
              <w:rPr>
                <w:rFonts w:eastAsia="Courier New"/>
              </w:rPr>
              <w:t xml:space="preserve">multiplicity: </w:t>
            </w:r>
            <w:r w:rsidRPr="006B4F82">
              <w:rPr>
                <w:rFonts w:eastAsia="Courier New"/>
              </w:rPr>
              <w:t>*</w:t>
            </w:r>
          </w:p>
          <w:p w14:paraId="3177865E" w14:textId="77777777" w:rsidR="00321224" w:rsidRPr="00506640" w:rsidRDefault="00321224" w:rsidP="00125276">
            <w:pPr>
              <w:pStyle w:val="TAL"/>
              <w:keepNext w:val="0"/>
              <w:rPr>
                <w:rFonts w:eastAsia="Courier New"/>
              </w:rPr>
            </w:pPr>
            <w:r w:rsidRPr="00506640">
              <w:rPr>
                <w:rFonts w:eastAsia="Courier New"/>
              </w:rPr>
              <w:t>isOrdered: False</w:t>
            </w:r>
          </w:p>
          <w:p w14:paraId="516A9E66" w14:textId="77777777" w:rsidR="00321224" w:rsidRPr="00506640" w:rsidRDefault="00321224" w:rsidP="00125276">
            <w:pPr>
              <w:pStyle w:val="TAL"/>
              <w:keepNext w:val="0"/>
              <w:rPr>
                <w:rFonts w:eastAsia="Courier New"/>
              </w:rPr>
            </w:pPr>
            <w:r w:rsidRPr="00506640">
              <w:rPr>
                <w:rFonts w:eastAsia="Courier New"/>
              </w:rPr>
              <w:t>isUnique: True</w:t>
            </w:r>
          </w:p>
          <w:p w14:paraId="024B93E0" w14:textId="77777777" w:rsidR="00321224" w:rsidRPr="00506640" w:rsidRDefault="00321224" w:rsidP="00125276">
            <w:pPr>
              <w:pStyle w:val="TAL"/>
              <w:keepNext w:val="0"/>
              <w:rPr>
                <w:rFonts w:eastAsia="Courier New"/>
              </w:rPr>
            </w:pPr>
            <w:r w:rsidRPr="00506640">
              <w:rPr>
                <w:rFonts w:eastAsia="Courier New"/>
              </w:rPr>
              <w:t>defaultValue: None</w:t>
            </w:r>
          </w:p>
          <w:p w14:paraId="2874A7E2"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753A1EC3" w14:textId="77777777" w:rsidTr="00125276">
        <w:trPr>
          <w:jc w:val="center"/>
        </w:trPr>
        <w:tc>
          <w:tcPr>
            <w:tcW w:w="1480" w:type="pct"/>
          </w:tcPr>
          <w:p w14:paraId="616197D6"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780AC468" w14:textId="77777777" w:rsidR="00321224" w:rsidRPr="00506640" w:rsidRDefault="00321224" w:rsidP="0012527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01DB78D" w14:textId="77777777" w:rsidR="00321224" w:rsidRPr="00506640" w:rsidRDefault="00321224" w:rsidP="00125276">
            <w:pPr>
              <w:pStyle w:val="TAL"/>
              <w:keepNext w:val="0"/>
              <w:rPr>
                <w:rFonts w:eastAsia="Courier New"/>
              </w:rPr>
            </w:pPr>
            <w:r w:rsidRPr="00506640">
              <w:rPr>
                <w:rFonts w:eastAsia="Courier New"/>
              </w:rPr>
              <w:t>type: String</w:t>
            </w:r>
          </w:p>
          <w:p w14:paraId="1F177A1C" w14:textId="77777777" w:rsidR="00321224" w:rsidRPr="00506640" w:rsidRDefault="00321224" w:rsidP="00125276">
            <w:pPr>
              <w:pStyle w:val="TAL"/>
              <w:keepNext w:val="0"/>
              <w:rPr>
                <w:rFonts w:eastAsia="Courier New"/>
              </w:rPr>
            </w:pPr>
            <w:r w:rsidRPr="00506640">
              <w:rPr>
                <w:rFonts w:eastAsia="Courier New"/>
              </w:rPr>
              <w:t>multiplicity: 1</w:t>
            </w:r>
          </w:p>
          <w:p w14:paraId="62B44E80"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3A346588"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0727F4DE" w14:textId="77777777" w:rsidR="00321224" w:rsidRPr="00506640" w:rsidRDefault="00321224" w:rsidP="00125276">
            <w:pPr>
              <w:pStyle w:val="TAL"/>
              <w:keepNext w:val="0"/>
              <w:rPr>
                <w:rFonts w:eastAsia="Courier New"/>
              </w:rPr>
            </w:pPr>
            <w:r w:rsidRPr="00506640">
              <w:rPr>
                <w:rFonts w:eastAsia="Courier New"/>
              </w:rPr>
              <w:t>defaultValue: Null</w:t>
            </w:r>
          </w:p>
          <w:p w14:paraId="22E98FB0" w14:textId="77777777" w:rsidR="00321224" w:rsidRPr="00506640" w:rsidRDefault="00321224" w:rsidP="00125276">
            <w:pPr>
              <w:pStyle w:val="TAL"/>
              <w:keepNext w:val="0"/>
              <w:rPr>
                <w:rFonts w:eastAsia="Courier New"/>
              </w:rPr>
            </w:pPr>
            <w:r w:rsidRPr="00506640">
              <w:rPr>
                <w:rFonts w:eastAsia="Courier New"/>
              </w:rPr>
              <w:t>isNullable: True</w:t>
            </w:r>
          </w:p>
        </w:tc>
      </w:tr>
      <w:tr w:rsidR="00321224" w:rsidRPr="00506640" w14:paraId="77036F1B" w14:textId="77777777" w:rsidTr="00125276">
        <w:trPr>
          <w:jc w:val="center"/>
        </w:trPr>
        <w:tc>
          <w:tcPr>
            <w:tcW w:w="1480" w:type="pct"/>
          </w:tcPr>
          <w:p w14:paraId="51BB1826"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119A46A5" w14:textId="77777777" w:rsidR="00321224" w:rsidRPr="00506640" w:rsidRDefault="00321224" w:rsidP="00125276">
            <w:pPr>
              <w:pStyle w:val="TAL"/>
              <w:keepNext w:val="0"/>
              <w:rPr>
                <w:rFonts w:eastAsia="Courier New"/>
              </w:rPr>
            </w:pPr>
            <w:r w:rsidRPr="00506640">
              <w:rPr>
                <w:rFonts w:eastAsia="Courier New"/>
              </w:rPr>
              <w:t xml:space="preserve">It expresses the limits within which the ContextAttribute is allowed/supposed to be </w:t>
            </w:r>
          </w:p>
          <w:p w14:paraId="6694DD70" w14:textId="77777777" w:rsidR="00321224" w:rsidRPr="00506640" w:rsidRDefault="00321224" w:rsidP="00125276">
            <w:pPr>
              <w:pStyle w:val="TAL"/>
              <w:keepNext w:val="0"/>
              <w:rPr>
                <w:rFonts w:eastAsia="Courier New"/>
              </w:rPr>
            </w:pPr>
            <w:r w:rsidRPr="00506640">
              <w:rPr>
                <w:rFonts w:eastAsia="Courier New"/>
              </w:rPr>
              <w:lastRenderedPageBreak/>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7800060C" w14:textId="77777777" w:rsidR="00321224" w:rsidRPr="00506640" w:rsidRDefault="00321224" w:rsidP="00125276">
            <w:pPr>
              <w:pStyle w:val="TAL"/>
              <w:keepNext w:val="0"/>
              <w:rPr>
                <w:rFonts w:eastAsia="Courier New"/>
              </w:rPr>
            </w:pPr>
            <w:r w:rsidRPr="00506640">
              <w:rPr>
                <w:rFonts w:eastAsia="Courier New"/>
              </w:rPr>
              <w:lastRenderedPageBreak/>
              <w:t>type: Enum</w:t>
            </w:r>
          </w:p>
          <w:p w14:paraId="33F4FDEF" w14:textId="77777777" w:rsidR="00321224" w:rsidRPr="00506640" w:rsidRDefault="00321224" w:rsidP="00125276">
            <w:pPr>
              <w:pStyle w:val="TAL"/>
              <w:keepNext w:val="0"/>
              <w:rPr>
                <w:rFonts w:eastAsia="Courier New"/>
              </w:rPr>
            </w:pPr>
            <w:r w:rsidRPr="00506640">
              <w:rPr>
                <w:rFonts w:eastAsia="Courier New"/>
              </w:rPr>
              <w:t>multiplicity: 1</w:t>
            </w:r>
          </w:p>
          <w:p w14:paraId="58BE922A"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21FA3505"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16D0B98A" w14:textId="77777777" w:rsidR="00321224" w:rsidRPr="00506640" w:rsidRDefault="00321224" w:rsidP="00125276">
            <w:pPr>
              <w:pStyle w:val="TAL"/>
              <w:keepNext w:val="0"/>
              <w:rPr>
                <w:rFonts w:eastAsia="Courier New"/>
              </w:rPr>
            </w:pPr>
            <w:r w:rsidRPr="00506640">
              <w:rPr>
                <w:rFonts w:eastAsia="Courier New"/>
              </w:rPr>
              <w:lastRenderedPageBreak/>
              <w:t>defaultValue: "is equal to"</w:t>
            </w:r>
          </w:p>
          <w:p w14:paraId="606AA9DD" w14:textId="77777777" w:rsidR="00321224" w:rsidRPr="00506640" w:rsidRDefault="00321224" w:rsidP="00125276">
            <w:pPr>
              <w:pStyle w:val="TAL"/>
              <w:keepNext w:val="0"/>
              <w:rPr>
                <w:rFonts w:eastAsia="Cambria Math"/>
              </w:rPr>
            </w:pPr>
            <w:r w:rsidRPr="00506640">
              <w:rPr>
                <w:rFonts w:eastAsia="Courier New"/>
              </w:rPr>
              <w:t>isNullable: False</w:t>
            </w:r>
          </w:p>
        </w:tc>
      </w:tr>
      <w:tr w:rsidR="00321224" w:rsidRPr="00506640" w14:paraId="2283F6A0" w14:textId="77777777" w:rsidTr="00125276">
        <w:trPr>
          <w:jc w:val="center"/>
        </w:trPr>
        <w:tc>
          <w:tcPr>
            <w:tcW w:w="1480" w:type="pct"/>
          </w:tcPr>
          <w:p w14:paraId="59CA4742" w14:textId="77777777" w:rsidR="00321224" w:rsidRPr="00506640" w:rsidRDefault="00321224" w:rsidP="0012527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contextValueRange</w:t>
            </w:r>
          </w:p>
        </w:tc>
        <w:tc>
          <w:tcPr>
            <w:tcW w:w="2686" w:type="pct"/>
          </w:tcPr>
          <w:p w14:paraId="401C90E8" w14:textId="77777777" w:rsidR="00321224" w:rsidRPr="00506640" w:rsidRDefault="00321224" w:rsidP="00125276">
            <w:pPr>
              <w:pStyle w:val="TAL"/>
              <w:keepNext w:val="0"/>
              <w:rPr>
                <w:rFonts w:eastAsia="Courier New"/>
              </w:rPr>
            </w:pPr>
            <w:r w:rsidRPr="00506640">
              <w:rPr>
                <w:rFonts w:eastAsia="Courier New"/>
              </w:rPr>
              <w:t>It describes the range of values that applicable to the ContextAttribute and the ContextCondition.</w:t>
            </w:r>
          </w:p>
          <w:p w14:paraId="22EFFDA2" w14:textId="77777777" w:rsidR="00321224" w:rsidRPr="00506640" w:rsidRDefault="00321224" w:rsidP="00125276">
            <w:pPr>
              <w:pStyle w:val="TAL"/>
              <w:keepNext w:val="0"/>
              <w:rPr>
                <w:rFonts w:eastAsia="Courier New"/>
              </w:rPr>
            </w:pPr>
          </w:p>
          <w:p w14:paraId="6BE1F229" w14:textId="77777777" w:rsidR="00321224" w:rsidRDefault="00321224" w:rsidP="00125276">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56140594" w14:textId="77777777" w:rsidR="00321224" w:rsidRPr="00803ED4" w:rsidRDefault="00321224" w:rsidP="00125276">
            <w:pPr>
              <w:pStyle w:val="TAL"/>
              <w:rPr>
                <w:rFonts w:eastAsia="Courier New"/>
              </w:rPr>
            </w:pPr>
            <w:r w:rsidRPr="00803ED4">
              <w:rPr>
                <w:rFonts w:eastAsia="Courier New"/>
              </w:rPr>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926F42D" w14:textId="77777777" w:rsidR="00321224" w:rsidRPr="00803ED4" w:rsidRDefault="00321224" w:rsidP="00125276">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46725463" w14:textId="77777777" w:rsidR="00321224" w:rsidRPr="00B64BAC" w:rsidRDefault="00321224" w:rsidP="00125276">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2B1C4557" w14:textId="77777777" w:rsidR="00321224" w:rsidRPr="00506640" w:rsidRDefault="00321224" w:rsidP="00125276">
            <w:pPr>
              <w:pStyle w:val="TAL"/>
              <w:keepNext w:val="0"/>
              <w:rPr>
                <w:rFonts w:eastAsia="Courier New"/>
              </w:rPr>
            </w:pPr>
            <w:r>
              <w:rPr>
                <w:rFonts w:cs="Arial"/>
                <w:lang w:eastAsia="sv-SE"/>
              </w:rPr>
              <w:t>See NOTE 1.</w:t>
            </w:r>
          </w:p>
        </w:tc>
        <w:tc>
          <w:tcPr>
            <w:tcW w:w="834" w:type="pct"/>
          </w:tcPr>
          <w:p w14:paraId="769CD93E" w14:textId="77777777" w:rsidR="00321224" w:rsidRPr="00506640" w:rsidRDefault="00321224" w:rsidP="00125276">
            <w:pPr>
              <w:pStyle w:val="TAL"/>
              <w:keepNext w:val="0"/>
              <w:rPr>
                <w:rFonts w:eastAsia="Courier New"/>
              </w:rPr>
            </w:pPr>
            <w:r w:rsidRPr="00506640">
              <w:rPr>
                <w:rFonts w:eastAsia="Courier New"/>
              </w:rPr>
              <w:t>type: Real</w:t>
            </w:r>
          </w:p>
          <w:p w14:paraId="7A471A07" w14:textId="77777777" w:rsidR="00321224" w:rsidRPr="00506640" w:rsidRDefault="00321224" w:rsidP="00125276">
            <w:pPr>
              <w:pStyle w:val="TAL"/>
              <w:keepNext w:val="0"/>
              <w:rPr>
                <w:rFonts w:eastAsia="Courier New"/>
              </w:rPr>
            </w:pPr>
            <w:r w:rsidRPr="00506640">
              <w:rPr>
                <w:rFonts w:eastAsia="Courier New"/>
              </w:rPr>
              <w:t>multiplicity: 1</w:t>
            </w:r>
            <w:r w:rsidRPr="004704A9">
              <w:rPr>
                <w:rFonts w:eastAsia="Courier New"/>
              </w:rPr>
              <w:t>..*</w:t>
            </w:r>
          </w:p>
          <w:p w14:paraId="14BE7E26" w14:textId="77777777" w:rsidR="00321224" w:rsidRPr="00506640" w:rsidRDefault="00321224" w:rsidP="00125276">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6AFA382A" w14:textId="77777777" w:rsidR="00321224" w:rsidRPr="00506640" w:rsidRDefault="00321224" w:rsidP="00125276">
            <w:pPr>
              <w:pStyle w:val="TAL"/>
              <w:keepNext w:val="0"/>
              <w:rPr>
                <w:rFonts w:eastAsia="Courier New"/>
              </w:rPr>
            </w:pPr>
            <w:r w:rsidRPr="00506640">
              <w:rPr>
                <w:rFonts w:eastAsia="Courier New"/>
              </w:rPr>
              <w:t xml:space="preserve">isUnique: </w:t>
            </w:r>
            <w:r w:rsidRPr="004704A9">
              <w:rPr>
                <w:rFonts w:eastAsia="Courier New"/>
              </w:rPr>
              <w:t>True</w:t>
            </w:r>
          </w:p>
          <w:p w14:paraId="1C49A496" w14:textId="77777777" w:rsidR="00321224" w:rsidRPr="00506640" w:rsidRDefault="00321224" w:rsidP="00125276">
            <w:pPr>
              <w:pStyle w:val="TAL"/>
              <w:keepNext w:val="0"/>
              <w:rPr>
                <w:rFonts w:eastAsia="Courier New"/>
              </w:rPr>
            </w:pPr>
            <w:r w:rsidRPr="00506640">
              <w:rPr>
                <w:rFonts w:eastAsia="Courier New"/>
              </w:rPr>
              <w:t>defaultValue: Null</w:t>
            </w:r>
          </w:p>
          <w:p w14:paraId="503BD5C0" w14:textId="77777777" w:rsidR="00321224" w:rsidRPr="00506640" w:rsidRDefault="00321224" w:rsidP="00125276">
            <w:pPr>
              <w:pStyle w:val="TAL"/>
              <w:keepNext w:val="0"/>
              <w:rPr>
                <w:rFonts w:eastAsia="Cambria Math"/>
              </w:rPr>
            </w:pPr>
            <w:r w:rsidRPr="00506640">
              <w:rPr>
                <w:rFonts w:eastAsia="Courier New"/>
              </w:rPr>
              <w:t>isNullable: True</w:t>
            </w:r>
          </w:p>
        </w:tc>
      </w:tr>
      <w:tr w:rsidR="00321224" w:rsidRPr="00506640" w14:paraId="319BB689" w14:textId="77777777" w:rsidTr="00125276">
        <w:trPr>
          <w:jc w:val="center"/>
        </w:trPr>
        <w:tc>
          <w:tcPr>
            <w:tcW w:w="1480" w:type="pct"/>
          </w:tcPr>
          <w:p w14:paraId="3B9923BA" w14:textId="77777777" w:rsidR="00321224" w:rsidRPr="00506640" w:rsidRDefault="00321224" w:rsidP="00125276">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7CFC7AF9" w14:textId="77777777" w:rsidR="00321224" w:rsidRPr="00E271BF" w:rsidRDefault="00321224" w:rsidP="00125276">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7D068B94" w14:textId="77777777" w:rsidR="00321224" w:rsidRPr="00E271BF" w:rsidRDefault="00321224" w:rsidP="00125276">
            <w:pPr>
              <w:pStyle w:val="TAL"/>
              <w:keepNext w:val="0"/>
            </w:pPr>
          </w:p>
          <w:p w14:paraId="7F25A6F8" w14:textId="77777777" w:rsidR="00321224" w:rsidRDefault="00321224" w:rsidP="00125276">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283822F" w14:textId="77777777" w:rsidR="00321224" w:rsidRDefault="00321224" w:rsidP="00125276">
            <w:pPr>
              <w:pStyle w:val="TAL"/>
              <w:keepNext w:val="0"/>
              <w:rPr>
                <w:rFonts w:eastAsia="Courier New"/>
              </w:rPr>
            </w:pPr>
          </w:p>
          <w:p w14:paraId="6A263C48" w14:textId="77777777" w:rsidR="00321224" w:rsidRPr="00506640" w:rsidRDefault="00321224" w:rsidP="00125276">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57E395FC" w14:textId="77777777" w:rsidR="00321224" w:rsidRPr="00E271BF" w:rsidRDefault="00321224" w:rsidP="00125276">
            <w:pPr>
              <w:pStyle w:val="TAL"/>
              <w:keepNext w:val="0"/>
              <w:rPr>
                <w:rFonts w:eastAsia="Courier New"/>
              </w:rPr>
            </w:pPr>
            <w:r w:rsidRPr="00E271BF">
              <w:rPr>
                <w:rFonts w:eastAsia="Courier New"/>
              </w:rPr>
              <w:t xml:space="preserve">type: </w:t>
            </w:r>
            <w:r>
              <w:rPr>
                <w:rFonts w:eastAsia="Courier New"/>
              </w:rPr>
              <w:t>integer</w:t>
            </w:r>
          </w:p>
          <w:p w14:paraId="50FDB9BD" w14:textId="77777777" w:rsidR="00321224" w:rsidRPr="00E271BF" w:rsidRDefault="00321224" w:rsidP="00125276">
            <w:pPr>
              <w:pStyle w:val="TAL"/>
              <w:keepNext w:val="0"/>
              <w:rPr>
                <w:rFonts w:eastAsia="Courier New"/>
              </w:rPr>
            </w:pPr>
            <w:r w:rsidRPr="00E271BF">
              <w:rPr>
                <w:rFonts w:eastAsia="Courier New"/>
              </w:rPr>
              <w:t>multiplicity: 1</w:t>
            </w:r>
          </w:p>
          <w:p w14:paraId="30CB75A8" w14:textId="77777777" w:rsidR="00321224" w:rsidRPr="00E271BF" w:rsidRDefault="00321224" w:rsidP="00125276">
            <w:pPr>
              <w:pStyle w:val="TAL"/>
              <w:keepNext w:val="0"/>
              <w:rPr>
                <w:rFonts w:eastAsia="Courier New"/>
              </w:rPr>
            </w:pPr>
            <w:r w:rsidRPr="00E271BF">
              <w:rPr>
                <w:rFonts w:eastAsia="Courier New"/>
              </w:rPr>
              <w:t xml:space="preserve">isOrdered: </w:t>
            </w:r>
            <w:r w:rsidRPr="00E271BF">
              <w:rPr>
                <w:rFonts w:eastAsia="SimSun"/>
              </w:rPr>
              <w:t>N/A</w:t>
            </w:r>
          </w:p>
          <w:p w14:paraId="086D7A63" w14:textId="77777777" w:rsidR="00321224" w:rsidRPr="00E271BF" w:rsidRDefault="00321224" w:rsidP="00125276">
            <w:pPr>
              <w:pStyle w:val="TAL"/>
              <w:keepNext w:val="0"/>
              <w:rPr>
                <w:rFonts w:eastAsia="Courier New"/>
              </w:rPr>
            </w:pPr>
            <w:r w:rsidRPr="00E271BF">
              <w:rPr>
                <w:rFonts w:eastAsia="Courier New"/>
              </w:rPr>
              <w:t xml:space="preserve">isUnique: </w:t>
            </w:r>
            <w:r w:rsidRPr="00E271BF">
              <w:rPr>
                <w:rFonts w:eastAsia="SimSun"/>
              </w:rPr>
              <w:t>N/A</w:t>
            </w:r>
          </w:p>
          <w:p w14:paraId="6AFCDEF6" w14:textId="77777777" w:rsidR="00321224" w:rsidRPr="00E271BF" w:rsidRDefault="00321224" w:rsidP="00125276">
            <w:pPr>
              <w:pStyle w:val="TAL"/>
              <w:keepNext w:val="0"/>
              <w:rPr>
                <w:rFonts w:eastAsia="Courier New"/>
              </w:rPr>
            </w:pPr>
            <w:r w:rsidRPr="00E271BF">
              <w:rPr>
                <w:rFonts w:eastAsia="Courier New"/>
              </w:rPr>
              <w:t>defaultValue: 1</w:t>
            </w:r>
          </w:p>
          <w:p w14:paraId="020269A6" w14:textId="77777777" w:rsidR="00321224" w:rsidRPr="00506640" w:rsidRDefault="00321224" w:rsidP="00125276">
            <w:pPr>
              <w:pStyle w:val="TAL"/>
              <w:keepNext w:val="0"/>
              <w:rPr>
                <w:rFonts w:eastAsia="Courier New"/>
              </w:rPr>
            </w:pPr>
            <w:r w:rsidRPr="00E271BF">
              <w:rPr>
                <w:rFonts w:eastAsia="Courier New"/>
              </w:rPr>
              <w:t>isNullable: False</w:t>
            </w:r>
          </w:p>
        </w:tc>
      </w:tr>
      <w:tr w:rsidR="00321224" w:rsidRPr="00506640" w14:paraId="44F695D7" w14:textId="77777777" w:rsidTr="00125276">
        <w:trPr>
          <w:jc w:val="center"/>
        </w:trPr>
        <w:tc>
          <w:tcPr>
            <w:tcW w:w="1480" w:type="pct"/>
          </w:tcPr>
          <w:p w14:paraId="3DB66636"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197BF831" w14:textId="77777777" w:rsidR="00321224" w:rsidRDefault="00321224" w:rsidP="0012527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43ED29B8" w14:textId="77777777" w:rsidR="00321224" w:rsidRDefault="00321224" w:rsidP="00125276">
            <w:pPr>
              <w:pStyle w:val="TAL"/>
              <w:keepNext w:val="0"/>
              <w:rPr>
                <w:rFonts w:eastAsia="Courier New"/>
              </w:rPr>
            </w:pPr>
          </w:p>
          <w:p w14:paraId="7C666157" w14:textId="77777777" w:rsidR="00321224" w:rsidRPr="00394111" w:rsidRDefault="00321224" w:rsidP="00125276">
            <w:pPr>
              <w:pStyle w:val="TAL"/>
              <w:keepNext w:val="0"/>
              <w:rPr>
                <w:rFonts w:eastAsia="Courier New"/>
              </w:rPr>
            </w:pPr>
          </w:p>
          <w:p w14:paraId="7EB13D37" w14:textId="77777777" w:rsidR="00321224" w:rsidRDefault="00321224" w:rsidP="00125276">
            <w:pPr>
              <w:pStyle w:val="TAL"/>
              <w:keepNext w:val="0"/>
              <w:rPr>
                <w:rFonts w:eastAsia="Courier New"/>
              </w:rPr>
            </w:pPr>
          </w:p>
          <w:p w14:paraId="7086557F" w14:textId="77777777" w:rsidR="00321224" w:rsidRPr="00506640" w:rsidRDefault="00321224" w:rsidP="00125276">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6C8AE657" w14:textId="77777777" w:rsidR="00321224" w:rsidRDefault="00321224" w:rsidP="00125276">
            <w:pPr>
              <w:pStyle w:val="TAL"/>
              <w:rPr>
                <w:rFonts w:cs="Arial"/>
                <w:szCs w:val="18"/>
                <w:lang w:val="de-DE"/>
              </w:rPr>
            </w:pPr>
            <w:r>
              <w:rPr>
                <w:rFonts w:cs="Arial"/>
                <w:szCs w:val="18"/>
                <w:lang w:val="de-DE"/>
              </w:rPr>
              <w:t>type: GeoArea</w:t>
            </w:r>
          </w:p>
          <w:p w14:paraId="27B38587" w14:textId="77777777" w:rsidR="00321224" w:rsidRDefault="00321224" w:rsidP="00125276">
            <w:pPr>
              <w:pStyle w:val="TAL"/>
              <w:rPr>
                <w:rFonts w:cs="Arial"/>
                <w:szCs w:val="18"/>
                <w:lang w:val="de-DE"/>
              </w:rPr>
            </w:pPr>
            <w:r>
              <w:rPr>
                <w:rFonts w:cs="Arial"/>
                <w:szCs w:val="18"/>
                <w:lang w:val="de-DE"/>
              </w:rPr>
              <w:t>multiplicity: 1</w:t>
            </w:r>
          </w:p>
          <w:p w14:paraId="2D165181" w14:textId="77777777" w:rsidR="00321224" w:rsidRDefault="00321224" w:rsidP="00125276">
            <w:pPr>
              <w:pStyle w:val="TAL"/>
              <w:rPr>
                <w:rFonts w:cs="Arial"/>
                <w:szCs w:val="18"/>
                <w:lang w:val="de-DE"/>
              </w:rPr>
            </w:pPr>
            <w:r>
              <w:rPr>
                <w:rFonts w:cs="Arial"/>
                <w:szCs w:val="18"/>
                <w:lang w:val="de-DE"/>
              </w:rPr>
              <w:t xml:space="preserve">isOrdered: </w:t>
            </w:r>
            <w:r w:rsidRPr="00506640">
              <w:rPr>
                <w:rFonts w:eastAsia="SimSun"/>
              </w:rPr>
              <w:t>N/A</w:t>
            </w:r>
          </w:p>
          <w:p w14:paraId="4C4183F3" w14:textId="77777777" w:rsidR="00321224" w:rsidRDefault="00321224" w:rsidP="00125276">
            <w:pPr>
              <w:pStyle w:val="TAL"/>
              <w:rPr>
                <w:rFonts w:cs="Arial"/>
                <w:szCs w:val="18"/>
                <w:lang w:val="de-DE"/>
              </w:rPr>
            </w:pPr>
            <w:r>
              <w:rPr>
                <w:rFonts w:cs="Arial"/>
                <w:szCs w:val="18"/>
                <w:lang w:val="de-DE"/>
              </w:rPr>
              <w:t xml:space="preserve">isUnique: </w:t>
            </w:r>
            <w:r w:rsidRPr="00506640">
              <w:rPr>
                <w:rFonts w:eastAsia="SimSun"/>
              </w:rPr>
              <w:t>N/A</w:t>
            </w:r>
          </w:p>
          <w:p w14:paraId="086FE310" w14:textId="77777777" w:rsidR="00321224" w:rsidRDefault="00321224" w:rsidP="00125276">
            <w:pPr>
              <w:pStyle w:val="TAL"/>
              <w:rPr>
                <w:rFonts w:cs="Arial"/>
                <w:szCs w:val="18"/>
                <w:lang w:val="de-DE"/>
              </w:rPr>
            </w:pPr>
            <w:r>
              <w:rPr>
                <w:rFonts w:cs="Arial"/>
                <w:szCs w:val="18"/>
                <w:lang w:val="de-DE"/>
              </w:rPr>
              <w:t xml:space="preserve">defaultValue: None </w:t>
            </w:r>
          </w:p>
          <w:p w14:paraId="476691DD" w14:textId="77777777" w:rsidR="00321224" w:rsidRPr="00506640" w:rsidRDefault="00321224" w:rsidP="00125276">
            <w:pPr>
              <w:pStyle w:val="TAL"/>
              <w:keepNext w:val="0"/>
              <w:rPr>
                <w:rFonts w:eastAsia="Courier New"/>
              </w:rPr>
            </w:pPr>
            <w:r w:rsidRPr="008624AC">
              <w:rPr>
                <w:rFonts w:cs="Arial"/>
                <w:szCs w:val="18"/>
                <w:lang w:val="de-DE"/>
              </w:rPr>
              <w:t>isNullable: True</w:t>
            </w:r>
          </w:p>
        </w:tc>
      </w:tr>
      <w:tr w:rsidR="00321224" w:rsidRPr="00506640" w14:paraId="4435C6E8" w14:textId="77777777" w:rsidTr="00125276">
        <w:trPr>
          <w:jc w:val="center"/>
        </w:trPr>
        <w:tc>
          <w:tcPr>
            <w:tcW w:w="1480" w:type="pct"/>
          </w:tcPr>
          <w:p w14:paraId="42DF28AE"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0628714F"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88F8BDC" w14:textId="77777777" w:rsidR="00321224" w:rsidRDefault="00321224" w:rsidP="00125276">
            <w:pPr>
              <w:pStyle w:val="TAL"/>
              <w:keepNext w:val="0"/>
              <w:rPr>
                <w:rFonts w:eastAsia="Courier New"/>
              </w:rPr>
            </w:pPr>
          </w:p>
          <w:p w14:paraId="15F55E8D" w14:textId="77777777" w:rsidR="00321224" w:rsidRDefault="00321224" w:rsidP="00125276">
            <w:pPr>
              <w:pStyle w:val="TAL"/>
              <w:keepNext w:val="0"/>
              <w:rPr>
                <w:rFonts w:eastAsia="Courier New"/>
              </w:rPr>
            </w:pPr>
          </w:p>
          <w:p w14:paraId="013902B8" w14:textId="77777777" w:rsidR="00321224" w:rsidRDefault="00321224" w:rsidP="00125276">
            <w:pPr>
              <w:pStyle w:val="TAL"/>
              <w:keepNext w:val="0"/>
              <w:rPr>
                <w:rFonts w:eastAsia="Courier New"/>
              </w:rPr>
            </w:pPr>
          </w:p>
          <w:p w14:paraId="032A08DE" w14:textId="77777777" w:rsidR="00321224" w:rsidRPr="00506640" w:rsidRDefault="00321224" w:rsidP="0012527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EA2CCB7"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46948A4B"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4B8A2980"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0E66ED91"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DB493E4"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39A5EDB" w14:textId="77777777" w:rsidR="00321224" w:rsidRPr="00506640" w:rsidRDefault="00321224" w:rsidP="00125276">
            <w:pPr>
              <w:pStyle w:val="TAL"/>
              <w:keepNext w:val="0"/>
              <w:rPr>
                <w:rFonts w:eastAsia="Courier New"/>
              </w:rPr>
            </w:pPr>
            <w:r w:rsidRPr="0045307C">
              <w:rPr>
                <w:szCs w:val="18"/>
              </w:rPr>
              <w:t>isNullable: True</w:t>
            </w:r>
          </w:p>
        </w:tc>
      </w:tr>
      <w:tr w:rsidR="00321224" w:rsidRPr="00506640" w14:paraId="6DC277F5" w14:textId="77777777" w:rsidTr="00125276">
        <w:trPr>
          <w:jc w:val="center"/>
        </w:trPr>
        <w:tc>
          <w:tcPr>
            <w:tcW w:w="1480" w:type="pct"/>
          </w:tcPr>
          <w:p w14:paraId="5E1C99D5"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0A465B45"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8282634" w14:textId="77777777" w:rsidR="00321224" w:rsidRDefault="00321224" w:rsidP="00125276">
            <w:pPr>
              <w:pStyle w:val="TAL"/>
              <w:keepNext w:val="0"/>
              <w:rPr>
                <w:rFonts w:eastAsia="Courier New"/>
              </w:rPr>
            </w:pPr>
          </w:p>
          <w:p w14:paraId="474E8550" w14:textId="77777777" w:rsidR="00321224" w:rsidRDefault="00321224" w:rsidP="00125276">
            <w:pPr>
              <w:pStyle w:val="TAL"/>
              <w:keepNext w:val="0"/>
              <w:rPr>
                <w:rFonts w:eastAsia="Courier New"/>
              </w:rPr>
            </w:pPr>
          </w:p>
          <w:p w14:paraId="2A5D2189" w14:textId="77777777" w:rsidR="00321224" w:rsidRDefault="00321224" w:rsidP="00125276">
            <w:pPr>
              <w:pStyle w:val="TAL"/>
              <w:keepNext w:val="0"/>
              <w:rPr>
                <w:rFonts w:eastAsia="Courier New"/>
              </w:rPr>
            </w:pPr>
          </w:p>
          <w:p w14:paraId="51DC4595" w14:textId="77777777" w:rsidR="00321224" w:rsidRPr="00506640" w:rsidRDefault="00321224" w:rsidP="0012527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A66438B"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039D9E1"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166850ED"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AF552D0"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7076D0AC"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93051E5" w14:textId="77777777" w:rsidR="00321224" w:rsidRPr="00506640" w:rsidRDefault="00321224" w:rsidP="00125276">
            <w:pPr>
              <w:pStyle w:val="TAL"/>
              <w:keepNext w:val="0"/>
              <w:rPr>
                <w:rFonts w:eastAsia="Courier New"/>
              </w:rPr>
            </w:pPr>
            <w:r w:rsidRPr="0045307C">
              <w:rPr>
                <w:szCs w:val="18"/>
              </w:rPr>
              <w:t>isNullable: True</w:t>
            </w:r>
          </w:p>
        </w:tc>
      </w:tr>
      <w:tr w:rsidR="00321224" w:rsidRPr="00506640" w14:paraId="4D6D0767" w14:textId="77777777" w:rsidTr="00125276">
        <w:trPr>
          <w:jc w:val="center"/>
        </w:trPr>
        <w:tc>
          <w:tcPr>
            <w:tcW w:w="1480" w:type="pct"/>
          </w:tcPr>
          <w:p w14:paraId="5880F3EE"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661ACA19"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2CC81CB7" w14:textId="77777777" w:rsidR="00321224" w:rsidRDefault="00321224" w:rsidP="00125276">
            <w:pPr>
              <w:pStyle w:val="TAL"/>
              <w:keepNext w:val="0"/>
              <w:rPr>
                <w:rFonts w:eastAsia="Courier New"/>
              </w:rPr>
            </w:pPr>
          </w:p>
          <w:p w14:paraId="14026715" w14:textId="77777777" w:rsidR="00321224" w:rsidRDefault="00321224" w:rsidP="00125276">
            <w:pPr>
              <w:pStyle w:val="TAL"/>
              <w:keepNext w:val="0"/>
              <w:rPr>
                <w:rFonts w:eastAsia="Courier New"/>
              </w:rPr>
            </w:pPr>
          </w:p>
          <w:p w14:paraId="3B3958DC" w14:textId="77777777" w:rsidR="00321224" w:rsidRDefault="00321224" w:rsidP="00125276">
            <w:pPr>
              <w:pStyle w:val="TAL"/>
              <w:keepNext w:val="0"/>
              <w:rPr>
                <w:rFonts w:eastAsia="Courier New"/>
              </w:rPr>
            </w:pPr>
          </w:p>
          <w:p w14:paraId="2212CDA9" w14:textId="77777777" w:rsidR="00321224" w:rsidRPr="00506640" w:rsidRDefault="00321224" w:rsidP="0012527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66888C9"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354704B"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4964CEF4"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B643B16"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F3B89AC"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A1D3451" w14:textId="77777777" w:rsidR="00321224" w:rsidRPr="00506640" w:rsidRDefault="00321224" w:rsidP="00125276">
            <w:pPr>
              <w:pStyle w:val="TAL"/>
              <w:keepNext w:val="0"/>
              <w:rPr>
                <w:rFonts w:eastAsia="Courier New"/>
              </w:rPr>
            </w:pPr>
            <w:r w:rsidRPr="0045307C">
              <w:rPr>
                <w:szCs w:val="18"/>
              </w:rPr>
              <w:t>isNullable: True</w:t>
            </w:r>
          </w:p>
        </w:tc>
      </w:tr>
      <w:tr w:rsidR="00321224" w:rsidRPr="00506640" w14:paraId="276C2598" w14:textId="77777777" w:rsidTr="00125276">
        <w:trPr>
          <w:jc w:val="center"/>
        </w:trPr>
        <w:tc>
          <w:tcPr>
            <w:tcW w:w="1480" w:type="pct"/>
          </w:tcPr>
          <w:p w14:paraId="6AC1DD8C" w14:textId="77777777" w:rsidR="00321224" w:rsidRPr="00506640" w:rsidRDefault="00321224" w:rsidP="00125276">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2A5D299D"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53123923" w14:textId="77777777" w:rsidR="00321224" w:rsidRPr="00A15D12" w:rsidRDefault="00321224" w:rsidP="00125276">
            <w:pPr>
              <w:pStyle w:val="TAL"/>
              <w:keepNext w:val="0"/>
              <w:rPr>
                <w:rFonts w:eastAsia="Courier New"/>
              </w:rPr>
            </w:pPr>
          </w:p>
          <w:p w14:paraId="7D26CA07" w14:textId="77777777" w:rsidR="00321224" w:rsidRDefault="00321224" w:rsidP="00125276">
            <w:pPr>
              <w:pStyle w:val="TAL"/>
              <w:keepNext w:val="0"/>
              <w:rPr>
                <w:rFonts w:eastAsia="Courier New"/>
              </w:rPr>
            </w:pPr>
          </w:p>
          <w:p w14:paraId="54217856" w14:textId="77777777" w:rsidR="00321224" w:rsidRDefault="00321224" w:rsidP="00125276">
            <w:pPr>
              <w:pStyle w:val="TAL"/>
              <w:keepNext w:val="0"/>
              <w:rPr>
                <w:rFonts w:eastAsia="Courier New"/>
              </w:rPr>
            </w:pPr>
          </w:p>
          <w:p w14:paraId="23125695" w14:textId="77777777" w:rsidR="00321224" w:rsidRPr="00506640" w:rsidRDefault="00321224" w:rsidP="0012527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19055B8"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6935212C"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36469111"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4C380B39"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D135F94"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B466A64" w14:textId="77777777" w:rsidR="00321224" w:rsidRPr="00506640" w:rsidRDefault="00321224" w:rsidP="00125276">
            <w:pPr>
              <w:pStyle w:val="TAL"/>
              <w:keepNext w:val="0"/>
              <w:rPr>
                <w:rFonts w:eastAsia="Courier New"/>
              </w:rPr>
            </w:pPr>
            <w:r w:rsidRPr="0045307C">
              <w:rPr>
                <w:szCs w:val="18"/>
              </w:rPr>
              <w:t>isNullable: True</w:t>
            </w:r>
          </w:p>
        </w:tc>
      </w:tr>
      <w:tr w:rsidR="00321224" w:rsidRPr="00506640" w14:paraId="3B95B501" w14:textId="77777777" w:rsidTr="00125276">
        <w:trPr>
          <w:jc w:val="center"/>
        </w:trPr>
        <w:tc>
          <w:tcPr>
            <w:tcW w:w="1480" w:type="pct"/>
          </w:tcPr>
          <w:p w14:paraId="7AEAF296"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
        </w:tc>
        <w:tc>
          <w:tcPr>
            <w:tcW w:w="2686" w:type="pct"/>
          </w:tcPr>
          <w:p w14:paraId="22695171" w14:textId="77777777" w:rsidR="00321224" w:rsidRPr="007C73F4" w:rsidRDefault="00321224" w:rsidP="0012527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D6613B9" w14:textId="77777777" w:rsidR="00321224" w:rsidRPr="006E037A" w:rsidRDefault="00321224" w:rsidP="00125276">
            <w:pPr>
              <w:pStyle w:val="TAL"/>
              <w:keepNext w:val="0"/>
              <w:rPr>
                <w:rFonts w:eastAsia="Courier New"/>
              </w:rPr>
            </w:pPr>
          </w:p>
          <w:p w14:paraId="100F787A" w14:textId="77777777" w:rsidR="00321224" w:rsidRPr="00506640" w:rsidRDefault="00321224" w:rsidP="00125276">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3C8D92BF" w14:textId="77777777" w:rsidR="00321224" w:rsidRPr="00506640" w:rsidRDefault="00321224" w:rsidP="00125276">
            <w:pPr>
              <w:pStyle w:val="TAL"/>
              <w:keepNext w:val="0"/>
              <w:rPr>
                <w:rFonts w:eastAsia="Courier New"/>
              </w:rPr>
            </w:pPr>
            <w:r w:rsidRPr="00506640">
              <w:rPr>
                <w:rFonts w:eastAsia="Courier New"/>
              </w:rPr>
              <w:t xml:space="preserve">type: </w:t>
            </w:r>
            <w:r>
              <w:rPr>
                <w:rFonts w:eastAsia="Courier New"/>
              </w:rPr>
              <w:t>Enum</w:t>
            </w:r>
          </w:p>
          <w:p w14:paraId="1E438C98" w14:textId="77777777" w:rsidR="00321224" w:rsidRPr="00506640" w:rsidRDefault="00321224" w:rsidP="00125276">
            <w:pPr>
              <w:pStyle w:val="TAL"/>
              <w:keepNext w:val="0"/>
              <w:rPr>
                <w:rFonts w:eastAsia="Courier New"/>
              </w:rPr>
            </w:pPr>
            <w:r w:rsidRPr="00506640">
              <w:rPr>
                <w:rFonts w:eastAsia="Courier New"/>
              </w:rPr>
              <w:t>multiplicity: 1</w:t>
            </w:r>
          </w:p>
          <w:p w14:paraId="20756994"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53601BBF"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29154515" w14:textId="77777777" w:rsidR="00321224" w:rsidRPr="00506640" w:rsidRDefault="00321224" w:rsidP="00125276">
            <w:pPr>
              <w:pStyle w:val="TAL"/>
              <w:keepNext w:val="0"/>
              <w:rPr>
                <w:rFonts w:eastAsia="Courier New"/>
              </w:rPr>
            </w:pPr>
            <w:r w:rsidRPr="00506640">
              <w:rPr>
                <w:rFonts w:eastAsia="Courier New"/>
              </w:rPr>
              <w:t xml:space="preserve">defaultValue: </w:t>
            </w:r>
            <w:r w:rsidRPr="00575BF3">
              <w:rPr>
                <w:rFonts w:eastAsia="Courier New"/>
              </w:rPr>
              <w:t>"ACTIVATED"</w:t>
            </w:r>
          </w:p>
          <w:p w14:paraId="3007F02D" w14:textId="77777777" w:rsidR="00321224" w:rsidRPr="00506640" w:rsidRDefault="00321224" w:rsidP="00125276">
            <w:pPr>
              <w:pStyle w:val="TAL"/>
              <w:keepNext w:val="0"/>
              <w:rPr>
                <w:rFonts w:eastAsia="Courier New"/>
              </w:rPr>
            </w:pPr>
            <w:r w:rsidRPr="00506640">
              <w:rPr>
                <w:rFonts w:eastAsia="Courier New"/>
              </w:rPr>
              <w:t xml:space="preserve">isNullable: </w:t>
            </w:r>
            <w:r>
              <w:rPr>
                <w:rFonts w:eastAsia="Courier New"/>
              </w:rPr>
              <w:t>False</w:t>
            </w:r>
          </w:p>
        </w:tc>
      </w:tr>
      <w:tr w:rsidR="00321224" w:rsidRPr="00506640" w14:paraId="1AD50907" w14:textId="77777777" w:rsidTr="00125276">
        <w:trPr>
          <w:jc w:val="center"/>
        </w:trPr>
        <w:tc>
          <w:tcPr>
            <w:tcW w:w="1480" w:type="pct"/>
          </w:tcPr>
          <w:p w14:paraId="794DCC37" w14:textId="77777777" w:rsidR="00321224" w:rsidRPr="00506640" w:rsidRDefault="00321224" w:rsidP="00125276">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38A0468D" w14:textId="77777777" w:rsidR="00321224" w:rsidRPr="00F21D0F" w:rsidRDefault="00321224" w:rsidP="00125276">
            <w:pPr>
              <w:pStyle w:val="TAL"/>
              <w:rPr>
                <w:rFonts w:eastAsia="Courier New"/>
              </w:rPr>
            </w:pPr>
            <w:r w:rsidRPr="00F21D0F">
              <w:rPr>
                <w:rFonts w:eastAsia="Courier New"/>
              </w:rPr>
              <w:t xml:space="preserve">It </w:t>
            </w:r>
            <w:r>
              <w:rPr>
                <w:rFonts w:eastAsia="Courier New"/>
              </w:rPr>
              <w:t>indicates the associated intent instance</w:t>
            </w:r>
          </w:p>
          <w:p w14:paraId="77BF70B4" w14:textId="77777777" w:rsidR="00321224" w:rsidRPr="00E65D5F" w:rsidRDefault="00321224" w:rsidP="00125276">
            <w:pPr>
              <w:pStyle w:val="TAL"/>
              <w:rPr>
                <w:rFonts w:eastAsia="Courier New"/>
              </w:rPr>
            </w:pPr>
          </w:p>
          <w:p w14:paraId="06538F4C" w14:textId="77777777" w:rsidR="00321224" w:rsidRDefault="00321224" w:rsidP="00125276">
            <w:pPr>
              <w:pStyle w:val="TAL"/>
              <w:rPr>
                <w:rFonts w:eastAsia="Courier New"/>
              </w:rPr>
            </w:pPr>
          </w:p>
          <w:p w14:paraId="4EAD0B49" w14:textId="77777777" w:rsidR="00321224" w:rsidRPr="00F21D0F" w:rsidRDefault="00321224" w:rsidP="00125276">
            <w:pPr>
              <w:pStyle w:val="TAL"/>
              <w:rPr>
                <w:rFonts w:eastAsia="Courier New"/>
              </w:rPr>
            </w:pPr>
          </w:p>
          <w:p w14:paraId="5F96BD98" w14:textId="77777777" w:rsidR="00321224" w:rsidRPr="00506640" w:rsidRDefault="00321224" w:rsidP="00125276">
            <w:pPr>
              <w:pStyle w:val="TAL"/>
              <w:keepNext w:val="0"/>
              <w:rPr>
                <w:rFonts w:eastAsia="Courier New"/>
              </w:rPr>
            </w:pPr>
            <w:r w:rsidRPr="00F21D0F">
              <w:rPr>
                <w:rFonts w:eastAsia="Courier New"/>
              </w:rPr>
              <w:t>allowedValues: Not Applicable</w:t>
            </w:r>
          </w:p>
        </w:tc>
        <w:tc>
          <w:tcPr>
            <w:tcW w:w="834" w:type="pct"/>
          </w:tcPr>
          <w:p w14:paraId="34F45466" w14:textId="77777777" w:rsidR="00321224" w:rsidRPr="00F21D0F" w:rsidRDefault="00321224" w:rsidP="00125276">
            <w:pPr>
              <w:pStyle w:val="TAL"/>
              <w:rPr>
                <w:rFonts w:eastAsia="Courier New"/>
              </w:rPr>
            </w:pPr>
            <w:r w:rsidRPr="00F21D0F">
              <w:rPr>
                <w:rFonts w:eastAsia="Courier New"/>
              </w:rPr>
              <w:t>type: DN</w:t>
            </w:r>
          </w:p>
          <w:p w14:paraId="1C56A147" w14:textId="77777777" w:rsidR="00321224" w:rsidRPr="00F21D0F" w:rsidRDefault="00321224" w:rsidP="00125276">
            <w:pPr>
              <w:pStyle w:val="TAL"/>
              <w:rPr>
                <w:rFonts w:eastAsia="Courier New"/>
              </w:rPr>
            </w:pPr>
            <w:r w:rsidRPr="00F21D0F">
              <w:rPr>
                <w:rFonts w:eastAsia="Courier New"/>
              </w:rPr>
              <w:t>multiplicity: 1</w:t>
            </w:r>
          </w:p>
          <w:p w14:paraId="4275DA90" w14:textId="77777777" w:rsidR="00321224" w:rsidRPr="00F21D0F" w:rsidRDefault="00321224" w:rsidP="00125276">
            <w:pPr>
              <w:pStyle w:val="TAL"/>
              <w:rPr>
                <w:rFonts w:eastAsia="Courier New"/>
              </w:rPr>
            </w:pPr>
            <w:r w:rsidRPr="00F21D0F">
              <w:rPr>
                <w:rFonts w:eastAsia="Courier New"/>
              </w:rPr>
              <w:t>isOrdered: N/A</w:t>
            </w:r>
          </w:p>
          <w:p w14:paraId="3E4EA1E0" w14:textId="77777777" w:rsidR="00321224" w:rsidRPr="00F21D0F" w:rsidRDefault="00321224" w:rsidP="00125276">
            <w:pPr>
              <w:pStyle w:val="TAL"/>
              <w:rPr>
                <w:rFonts w:eastAsia="Courier New"/>
              </w:rPr>
            </w:pPr>
            <w:r w:rsidRPr="00F21D0F">
              <w:rPr>
                <w:rFonts w:eastAsia="Courier New"/>
              </w:rPr>
              <w:t>isUnique: N/A</w:t>
            </w:r>
          </w:p>
          <w:p w14:paraId="69A4E6DD" w14:textId="77777777" w:rsidR="00321224" w:rsidRPr="00F21D0F" w:rsidRDefault="00321224" w:rsidP="00125276">
            <w:pPr>
              <w:pStyle w:val="TAL"/>
              <w:rPr>
                <w:rFonts w:eastAsia="Courier New"/>
              </w:rPr>
            </w:pPr>
            <w:r w:rsidRPr="00F21D0F">
              <w:rPr>
                <w:rFonts w:eastAsia="Courier New"/>
              </w:rPr>
              <w:t>defaultValue: None</w:t>
            </w:r>
          </w:p>
          <w:p w14:paraId="763999FA" w14:textId="77777777" w:rsidR="00321224" w:rsidRPr="00506640" w:rsidRDefault="00321224" w:rsidP="00125276">
            <w:pPr>
              <w:pStyle w:val="TAL"/>
              <w:keepNext w:val="0"/>
              <w:rPr>
                <w:rFonts w:eastAsia="Courier New"/>
              </w:rPr>
            </w:pPr>
            <w:r w:rsidRPr="00F21D0F">
              <w:rPr>
                <w:rFonts w:eastAsia="Courier New"/>
              </w:rPr>
              <w:t>isNullable: False</w:t>
            </w:r>
          </w:p>
        </w:tc>
      </w:tr>
      <w:tr w:rsidR="00321224" w:rsidRPr="00506640" w14:paraId="73905A47" w14:textId="77777777" w:rsidTr="00125276">
        <w:trPr>
          <w:jc w:val="center"/>
        </w:trPr>
        <w:tc>
          <w:tcPr>
            <w:tcW w:w="1480" w:type="pct"/>
          </w:tcPr>
          <w:p w14:paraId="79C81919"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0C77BFD5" w14:textId="77777777" w:rsidR="00321224" w:rsidRPr="00F21D0F" w:rsidRDefault="00321224" w:rsidP="00125276">
            <w:pPr>
              <w:pStyle w:val="TAL"/>
              <w:rPr>
                <w:rFonts w:eastAsia="Courier New"/>
              </w:rPr>
            </w:pPr>
            <w:r w:rsidRPr="00F21D0F">
              <w:rPr>
                <w:rFonts w:eastAsia="Courier New"/>
              </w:rPr>
              <w:t xml:space="preserve">It </w:t>
            </w:r>
            <w:r>
              <w:rPr>
                <w:rFonts w:eastAsia="Courier New"/>
              </w:rPr>
              <w:t>indicates the associated intent report instance(s)</w:t>
            </w:r>
          </w:p>
          <w:p w14:paraId="690709A5" w14:textId="77777777" w:rsidR="00321224" w:rsidRPr="00E65D5F" w:rsidRDefault="00321224" w:rsidP="00125276">
            <w:pPr>
              <w:pStyle w:val="TAL"/>
              <w:rPr>
                <w:rFonts w:eastAsia="Courier New"/>
              </w:rPr>
            </w:pPr>
          </w:p>
          <w:p w14:paraId="4E09F2C8" w14:textId="77777777" w:rsidR="00321224" w:rsidRDefault="00321224" w:rsidP="00125276">
            <w:pPr>
              <w:pStyle w:val="TAL"/>
              <w:rPr>
                <w:rFonts w:eastAsia="Courier New"/>
              </w:rPr>
            </w:pPr>
          </w:p>
          <w:p w14:paraId="6EB3B573" w14:textId="77777777" w:rsidR="00321224" w:rsidRPr="009A63CC" w:rsidRDefault="00321224" w:rsidP="00125276">
            <w:pPr>
              <w:pStyle w:val="TAL"/>
              <w:rPr>
                <w:rFonts w:eastAsia="Courier New"/>
              </w:rPr>
            </w:pPr>
          </w:p>
          <w:p w14:paraId="7F44F1F6" w14:textId="77777777" w:rsidR="00321224" w:rsidRPr="00506640" w:rsidRDefault="00321224" w:rsidP="00125276">
            <w:pPr>
              <w:pStyle w:val="TAL"/>
              <w:keepNext w:val="0"/>
              <w:rPr>
                <w:rFonts w:eastAsia="Courier New"/>
              </w:rPr>
            </w:pPr>
            <w:r w:rsidRPr="00F21D0F">
              <w:rPr>
                <w:rFonts w:eastAsia="Courier New"/>
              </w:rPr>
              <w:t>allowedValues: Not Applicable</w:t>
            </w:r>
          </w:p>
        </w:tc>
        <w:tc>
          <w:tcPr>
            <w:tcW w:w="834" w:type="pct"/>
          </w:tcPr>
          <w:p w14:paraId="13036DDF" w14:textId="77777777" w:rsidR="00321224" w:rsidRPr="00F21D0F" w:rsidRDefault="00321224" w:rsidP="00125276">
            <w:pPr>
              <w:pStyle w:val="TAL"/>
              <w:rPr>
                <w:rFonts w:eastAsia="Courier New"/>
              </w:rPr>
            </w:pPr>
            <w:r w:rsidRPr="00F21D0F">
              <w:rPr>
                <w:rFonts w:eastAsia="Courier New"/>
              </w:rPr>
              <w:t>type: DN</w:t>
            </w:r>
          </w:p>
          <w:p w14:paraId="059AAF19" w14:textId="77777777" w:rsidR="00321224" w:rsidRPr="00F21D0F" w:rsidRDefault="00321224" w:rsidP="00125276">
            <w:pPr>
              <w:pStyle w:val="TAL"/>
              <w:rPr>
                <w:rFonts w:eastAsia="Courier New"/>
              </w:rPr>
            </w:pPr>
            <w:r w:rsidRPr="00F21D0F">
              <w:rPr>
                <w:rFonts w:eastAsia="Courier New"/>
              </w:rPr>
              <w:t xml:space="preserve">multiplicity: </w:t>
            </w:r>
            <w:r>
              <w:rPr>
                <w:rFonts w:eastAsia="Courier New"/>
              </w:rPr>
              <w:t>*</w:t>
            </w:r>
          </w:p>
          <w:p w14:paraId="1A3C1692" w14:textId="77777777" w:rsidR="00321224" w:rsidRPr="00F21D0F" w:rsidRDefault="00321224" w:rsidP="00125276">
            <w:pPr>
              <w:pStyle w:val="TAL"/>
              <w:rPr>
                <w:rFonts w:eastAsia="Courier New"/>
              </w:rPr>
            </w:pPr>
            <w:r w:rsidRPr="00F21D0F">
              <w:rPr>
                <w:rFonts w:eastAsia="Courier New"/>
              </w:rPr>
              <w:t>isOrdered: N/A</w:t>
            </w:r>
          </w:p>
          <w:p w14:paraId="0E3A9344" w14:textId="77777777" w:rsidR="00321224" w:rsidRPr="00F21D0F" w:rsidRDefault="00321224" w:rsidP="00125276">
            <w:pPr>
              <w:pStyle w:val="TAL"/>
              <w:rPr>
                <w:rFonts w:eastAsia="Courier New"/>
              </w:rPr>
            </w:pPr>
            <w:r w:rsidRPr="00F21D0F">
              <w:rPr>
                <w:rFonts w:eastAsia="Courier New"/>
              </w:rPr>
              <w:t>isUnique: N/A</w:t>
            </w:r>
          </w:p>
          <w:p w14:paraId="78306254" w14:textId="77777777" w:rsidR="00321224" w:rsidRPr="00F21D0F" w:rsidRDefault="00321224" w:rsidP="00125276">
            <w:pPr>
              <w:pStyle w:val="TAL"/>
              <w:rPr>
                <w:rFonts w:eastAsia="Courier New"/>
              </w:rPr>
            </w:pPr>
            <w:r w:rsidRPr="00F21D0F">
              <w:rPr>
                <w:rFonts w:eastAsia="Courier New"/>
              </w:rPr>
              <w:t>defaultValue: None</w:t>
            </w:r>
          </w:p>
          <w:p w14:paraId="73392D6B" w14:textId="77777777" w:rsidR="00321224" w:rsidRPr="00506640" w:rsidRDefault="00321224" w:rsidP="00125276">
            <w:pPr>
              <w:pStyle w:val="TAL"/>
              <w:keepNext w:val="0"/>
              <w:rPr>
                <w:rFonts w:eastAsia="Courier New"/>
              </w:rPr>
            </w:pPr>
            <w:r w:rsidRPr="00F21D0F">
              <w:rPr>
                <w:rFonts w:eastAsia="Courier New"/>
              </w:rPr>
              <w:t>isNullable: False</w:t>
            </w:r>
          </w:p>
        </w:tc>
      </w:tr>
      <w:tr w:rsidR="00321224" w:rsidRPr="00506640" w14:paraId="39B12AF1" w14:textId="77777777" w:rsidTr="00125276">
        <w:trPr>
          <w:jc w:val="center"/>
        </w:trPr>
        <w:tc>
          <w:tcPr>
            <w:tcW w:w="1480" w:type="pct"/>
          </w:tcPr>
          <w:p w14:paraId="03E4521A"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692E701B" w14:textId="77777777" w:rsidR="00321224" w:rsidRDefault="00321224" w:rsidP="00125276">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358FB2A5" w14:textId="77777777" w:rsidR="00321224" w:rsidRPr="00E65D5F" w:rsidRDefault="00321224" w:rsidP="00125276">
            <w:pPr>
              <w:pStyle w:val="TAL"/>
              <w:rPr>
                <w:rFonts w:eastAsia="Courier New"/>
              </w:rPr>
            </w:pPr>
          </w:p>
          <w:p w14:paraId="64C540ED" w14:textId="77777777" w:rsidR="00321224" w:rsidRDefault="00321224" w:rsidP="00125276">
            <w:pPr>
              <w:pStyle w:val="TAL"/>
            </w:pPr>
            <w:r>
              <w:t xml:space="preserve">The observation time is expressed in </w:t>
            </w:r>
            <w:r>
              <w:rPr>
                <w:rFonts w:ascii="Courier New" w:hAnsi="Courier New" w:cs="Courier New"/>
              </w:rPr>
              <w:t>seconds</w:t>
            </w:r>
            <w:r>
              <w:t>.</w:t>
            </w:r>
          </w:p>
          <w:p w14:paraId="7E58ADE5" w14:textId="77777777" w:rsidR="00321224" w:rsidRPr="003E429B" w:rsidRDefault="00321224" w:rsidP="00125276">
            <w:pPr>
              <w:pStyle w:val="TAL"/>
              <w:rPr>
                <w:rFonts w:eastAsia="Courier New"/>
              </w:rPr>
            </w:pPr>
          </w:p>
          <w:p w14:paraId="2B141651" w14:textId="77777777" w:rsidR="00321224" w:rsidRDefault="00321224" w:rsidP="00125276">
            <w:pPr>
              <w:pStyle w:val="TAL"/>
              <w:rPr>
                <w:rFonts w:eastAsia="Courier New"/>
              </w:rPr>
            </w:pPr>
          </w:p>
          <w:p w14:paraId="3CA8D919" w14:textId="77777777" w:rsidR="00321224" w:rsidRPr="00506640" w:rsidRDefault="00321224" w:rsidP="00125276">
            <w:pPr>
              <w:pStyle w:val="TAL"/>
              <w:keepNext w:val="0"/>
              <w:rPr>
                <w:rFonts w:eastAsia="Courier New"/>
              </w:rPr>
            </w:pPr>
            <w:r w:rsidRPr="00F21D0F">
              <w:rPr>
                <w:rFonts w:eastAsia="Courier New"/>
              </w:rPr>
              <w:t>allowedValues: Not Applicable</w:t>
            </w:r>
          </w:p>
        </w:tc>
        <w:tc>
          <w:tcPr>
            <w:tcW w:w="834" w:type="pct"/>
          </w:tcPr>
          <w:p w14:paraId="349D6C59" w14:textId="77777777" w:rsidR="00321224" w:rsidRPr="00F21D0F" w:rsidRDefault="00321224" w:rsidP="00125276">
            <w:pPr>
              <w:pStyle w:val="TAL"/>
              <w:rPr>
                <w:rFonts w:eastAsia="Courier New"/>
              </w:rPr>
            </w:pPr>
            <w:r w:rsidRPr="00F21D0F">
              <w:rPr>
                <w:rFonts w:eastAsia="Courier New"/>
              </w:rPr>
              <w:t>type: Integer</w:t>
            </w:r>
          </w:p>
          <w:p w14:paraId="16526B20" w14:textId="77777777" w:rsidR="00321224" w:rsidRPr="00F21D0F" w:rsidRDefault="00321224" w:rsidP="0012527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2E46777" w14:textId="77777777" w:rsidR="00321224" w:rsidRPr="00F21D0F" w:rsidRDefault="00321224" w:rsidP="00125276">
            <w:pPr>
              <w:pStyle w:val="TAL"/>
              <w:rPr>
                <w:rFonts w:eastAsia="Courier New"/>
              </w:rPr>
            </w:pPr>
            <w:r w:rsidRPr="00F21D0F">
              <w:rPr>
                <w:rFonts w:eastAsia="Courier New"/>
              </w:rPr>
              <w:t>isOrdered: N/A</w:t>
            </w:r>
          </w:p>
          <w:p w14:paraId="3F622CF4" w14:textId="77777777" w:rsidR="00321224" w:rsidRPr="00F21D0F" w:rsidRDefault="00321224" w:rsidP="00125276">
            <w:pPr>
              <w:pStyle w:val="TAL"/>
              <w:rPr>
                <w:rFonts w:eastAsia="Courier New"/>
              </w:rPr>
            </w:pPr>
            <w:r w:rsidRPr="00F21D0F">
              <w:rPr>
                <w:rFonts w:eastAsia="Courier New"/>
              </w:rPr>
              <w:t>isUnique: N/A</w:t>
            </w:r>
          </w:p>
          <w:p w14:paraId="346355B2" w14:textId="77777777" w:rsidR="00321224" w:rsidRPr="00F21D0F" w:rsidRDefault="00321224" w:rsidP="00125276">
            <w:pPr>
              <w:pStyle w:val="TAL"/>
              <w:rPr>
                <w:rFonts w:eastAsia="Courier New"/>
              </w:rPr>
            </w:pPr>
            <w:r w:rsidRPr="00F21D0F">
              <w:rPr>
                <w:rFonts w:eastAsia="Courier New"/>
              </w:rPr>
              <w:t>defaultValue: None</w:t>
            </w:r>
          </w:p>
          <w:p w14:paraId="61DB6B53" w14:textId="77777777" w:rsidR="00321224" w:rsidRPr="00506640" w:rsidRDefault="00321224" w:rsidP="00125276">
            <w:pPr>
              <w:pStyle w:val="TAL"/>
              <w:keepNext w:val="0"/>
              <w:rPr>
                <w:rFonts w:eastAsia="Courier New"/>
              </w:rPr>
            </w:pPr>
            <w:r w:rsidRPr="00F21D0F">
              <w:rPr>
                <w:rFonts w:eastAsia="Courier New"/>
              </w:rPr>
              <w:t>isNullable: False</w:t>
            </w:r>
          </w:p>
        </w:tc>
      </w:tr>
      <w:tr w:rsidR="00321224" w:rsidRPr="00506640" w14:paraId="3DB96FBC" w14:textId="77777777" w:rsidTr="00125276">
        <w:trPr>
          <w:jc w:val="center"/>
        </w:trPr>
        <w:tc>
          <w:tcPr>
            <w:tcW w:w="1480" w:type="pct"/>
          </w:tcPr>
          <w:p w14:paraId="5CC92695"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2BDA0376" w14:textId="77777777" w:rsidR="00321224" w:rsidRDefault="00321224" w:rsidP="0012527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65C39DD5" w14:textId="77777777" w:rsidR="00321224" w:rsidRPr="00E65D5F" w:rsidRDefault="00321224" w:rsidP="00125276">
            <w:pPr>
              <w:pStyle w:val="TAL"/>
              <w:rPr>
                <w:rFonts w:eastAsia="Courier New"/>
              </w:rPr>
            </w:pPr>
          </w:p>
          <w:p w14:paraId="1C8AD7A9" w14:textId="77777777" w:rsidR="00321224" w:rsidRDefault="00321224" w:rsidP="00125276">
            <w:pPr>
              <w:pStyle w:val="TAL"/>
              <w:rPr>
                <w:rFonts w:eastAsia="Courier New"/>
              </w:rPr>
            </w:pPr>
          </w:p>
          <w:p w14:paraId="15803BB9" w14:textId="77777777" w:rsidR="00321224" w:rsidRDefault="00321224" w:rsidP="00125276">
            <w:pPr>
              <w:pStyle w:val="TAL"/>
              <w:rPr>
                <w:rFonts w:eastAsia="Courier New"/>
              </w:rPr>
            </w:pPr>
          </w:p>
          <w:p w14:paraId="737FED10" w14:textId="77777777" w:rsidR="00321224" w:rsidRPr="00506640" w:rsidRDefault="00321224" w:rsidP="00125276">
            <w:pPr>
              <w:pStyle w:val="TAL"/>
              <w:keepNext w:val="0"/>
              <w:rPr>
                <w:rFonts w:eastAsia="Courier New"/>
              </w:rPr>
            </w:pPr>
            <w:r w:rsidRPr="00F21D0F">
              <w:rPr>
                <w:rFonts w:eastAsia="Courier New"/>
              </w:rPr>
              <w:t>allowedValues: Not Applicable</w:t>
            </w:r>
          </w:p>
        </w:tc>
        <w:tc>
          <w:tcPr>
            <w:tcW w:w="834" w:type="pct"/>
          </w:tcPr>
          <w:p w14:paraId="0DB67C3F" w14:textId="77777777" w:rsidR="00321224" w:rsidRPr="00D84D6E" w:rsidRDefault="00321224" w:rsidP="00125276">
            <w:pPr>
              <w:pStyle w:val="TAL"/>
              <w:rPr>
                <w:rFonts w:eastAsia="Courier New"/>
              </w:rPr>
            </w:pPr>
            <w:r w:rsidRPr="00D84D6E">
              <w:rPr>
                <w:rFonts w:eastAsia="Courier New"/>
              </w:rPr>
              <w:t xml:space="preserve">type: </w:t>
            </w:r>
            <w:r>
              <w:rPr>
                <w:rFonts w:eastAsia="Courier New"/>
              </w:rPr>
              <w:t>IntentConflictReport</w:t>
            </w:r>
          </w:p>
          <w:p w14:paraId="2CC93310" w14:textId="77777777" w:rsidR="00321224" w:rsidRPr="00D84D6E" w:rsidRDefault="00321224" w:rsidP="00125276">
            <w:pPr>
              <w:pStyle w:val="TAL"/>
              <w:rPr>
                <w:rFonts w:eastAsia="Courier New"/>
              </w:rPr>
            </w:pPr>
            <w:r w:rsidRPr="00D84D6E">
              <w:rPr>
                <w:rFonts w:eastAsia="Courier New"/>
              </w:rPr>
              <w:t xml:space="preserve">multiplicity: </w:t>
            </w:r>
            <w:r>
              <w:rPr>
                <w:rFonts w:eastAsia="Courier New"/>
              </w:rPr>
              <w:t>*</w:t>
            </w:r>
          </w:p>
          <w:p w14:paraId="3DB8ACCD" w14:textId="77777777" w:rsidR="00321224" w:rsidRPr="00D84D6E" w:rsidRDefault="00321224" w:rsidP="00125276">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0CA12F4" w14:textId="77777777" w:rsidR="00321224" w:rsidRPr="00D84D6E" w:rsidRDefault="00321224" w:rsidP="00125276">
            <w:pPr>
              <w:pStyle w:val="TAL"/>
              <w:rPr>
                <w:rFonts w:eastAsia="Courier New"/>
              </w:rPr>
            </w:pPr>
            <w:r w:rsidRPr="00D84D6E">
              <w:rPr>
                <w:rFonts w:eastAsia="Courier New"/>
              </w:rPr>
              <w:t xml:space="preserve">isUnique: </w:t>
            </w:r>
            <w:r>
              <w:rPr>
                <w:rFonts w:eastAsia="Courier New"/>
              </w:rPr>
              <w:t>TRUE</w:t>
            </w:r>
          </w:p>
          <w:p w14:paraId="13461CB8" w14:textId="77777777" w:rsidR="00321224" w:rsidRPr="00D84D6E" w:rsidRDefault="00321224" w:rsidP="00125276">
            <w:pPr>
              <w:pStyle w:val="TAL"/>
              <w:rPr>
                <w:rFonts w:eastAsia="Courier New"/>
              </w:rPr>
            </w:pPr>
            <w:r w:rsidRPr="00D84D6E">
              <w:rPr>
                <w:rFonts w:eastAsia="Courier New"/>
              </w:rPr>
              <w:t>defaultValue: None</w:t>
            </w:r>
          </w:p>
          <w:p w14:paraId="03C87EE9" w14:textId="77777777" w:rsidR="00321224" w:rsidRPr="00506640" w:rsidRDefault="00321224" w:rsidP="00125276">
            <w:pPr>
              <w:pStyle w:val="TAL"/>
              <w:keepNext w:val="0"/>
              <w:rPr>
                <w:rFonts w:eastAsia="Courier New"/>
              </w:rPr>
            </w:pPr>
            <w:r w:rsidRPr="00D84D6E">
              <w:rPr>
                <w:rFonts w:eastAsia="Courier New"/>
              </w:rPr>
              <w:t>isNullable: False</w:t>
            </w:r>
          </w:p>
        </w:tc>
      </w:tr>
      <w:tr w:rsidR="00321224" w:rsidRPr="00506640" w14:paraId="7F3880C7" w14:textId="77777777" w:rsidTr="00125276">
        <w:trPr>
          <w:jc w:val="center"/>
        </w:trPr>
        <w:tc>
          <w:tcPr>
            <w:tcW w:w="1480" w:type="pct"/>
          </w:tcPr>
          <w:p w14:paraId="0E0056E4"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3E122944" w14:textId="77777777" w:rsidR="00321224" w:rsidRDefault="00321224" w:rsidP="0012527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9C5F7A2" w14:textId="77777777" w:rsidR="00321224" w:rsidRPr="005958C9" w:rsidRDefault="00321224" w:rsidP="00125276">
            <w:pPr>
              <w:pStyle w:val="TAL"/>
              <w:rPr>
                <w:lang w:eastAsia="zh-CN"/>
              </w:rPr>
            </w:pPr>
          </w:p>
          <w:p w14:paraId="1AB9EB34" w14:textId="77777777" w:rsidR="00321224" w:rsidRDefault="00321224" w:rsidP="00125276">
            <w:pPr>
              <w:pStyle w:val="TAL"/>
              <w:rPr>
                <w:lang w:eastAsia="zh-CN"/>
              </w:rPr>
            </w:pPr>
          </w:p>
          <w:p w14:paraId="6980EC33" w14:textId="77777777" w:rsidR="00321224" w:rsidRPr="00506640" w:rsidRDefault="00321224" w:rsidP="00125276">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11F25738" w14:textId="77777777" w:rsidR="00321224" w:rsidRPr="005958C9" w:rsidRDefault="00321224" w:rsidP="00125276">
            <w:pPr>
              <w:pStyle w:val="TAL"/>
              <w:rPr>
                <w:rFonts w:eastAsia="Courier New"/>
              </w:rPr>
            </w:pPr>
            <w:r w:rsidRPr="005958C9">
              <w:rPr>
                <w:rFonts w:eastAsia="Courier New"/>
              </w:rPr>
              <w:t>type: E</w:t>
            </w:r>
            <w:r>
              <w:rPr>
                <w:rFonts w:eastAsia="Courier New"/>
              </w:rPr>
              <w:t>num</w:t>
            </w:r>
          </w:p>
          <w:p w14:paraId="1908A808" w14:textId="77777777" w:rsidR="00321224" w:rsidRPr="005958C9" w:rsidRDefault="00321224" w:rsidP="00125276">
            <w:pPr>
              <w:pStyle w:val="TAL"/>
              <w:rPr>
                <w:rFonts w:eastAsia="Courier New"/>
              </w:rPr>
            </w:pPr>
            <w:r w:rsidRPr="005958C9">
              <w:rPr>
                <w:rFonts w:eastAsia="Courier New"/>
              </w:rPr>
              <w:t>multiplicity: 1</w:t>
            </w:r>
          </w:p>
          <w:p w14:paraId="7C230695" w14:textId="77777777" w:rsidR="00321224" w:rsidRPr="005958C9" w:rsidRDefault="00321224" w:rsidP="00125276">
            <w:pPr>
              <w:pStyle w:val="TAL"/>
              <w:rPr>
                <w:rFonts w:eastAsia="Courier New"/>
              </w:rPr>
            </w:pPr>
            <w:r w:rsidRPr="005958C9">
              <w:rPr>
                <w:rFonts w:eastAsia="Courier New"/>
              </w:rPr>
              <w:t>isOrdered: N/A</w:t>
            </w:r>
          </w:p>
          <w:p w14:paraId="66C06D80" w14:textId="77777777" w:rsidR="00321224" w:rsidRPr="005958C9" w:rsidRDefault="00321224" w:rsidP="00125276">
            <w:pPr>
              <w:pStyle w:val="TAL"/>
              <w:rPr>
                <w:rFonts w:eastAsia="Courier New"/>
              </w:rPr>
            </w:pPr>
            <w:r w:rsidRPr="005958C9">
              <w:rPr>
                <w:rFonts w:eastAsia="Courier New"/>
              </w:rPr>
              <w:t>isUnique: N/A</w:t>
            </w:r>
          </w:p>
          <w:p w14:paraId="7F35AC93" w14:textId="77777777" w:rsidR="00321224" w:rsidRPr="005958C9" w:rsidRDefault="00321224" w:rsidP="00125276">
            <w:pPr>
              <w:pStyle w:val="TAL"/>
              <w:rPr>
                <w:rFonts w:eastAsia="Courier New"/>
              </w:rPr>
            </w:pPr>
            <w:r w:rsidRPr="005958C9">
              <w:rPr>
                <w:rFonts w:eastAsia="Courier New"/>
              </w:rPr>
              <w:t xml:space="preserve">defaultValue: None </w:t>
            </w:r>
          </w:p>
          <w:p w14:paraId="492A84E1" w14:textId="77777777" w:rsidR="00321224" w:rsidRPr="00506640" w:rsidRDefault="00321224" w:rsidP="00125276">
            <w:pPr>
              <w:pStyle w:val="TAL"/>
              <w:keepNext w:val="0"/>
              <w:rPr>
                <w:rFonts w:eastAsia="Courier New"/>
              </w:rPr>
            </w:pPr>
            <w:r w:rsidRPr="005958C9">
              <w:rPr>
                <w:rFonts w:eastAsia="Courier New"/>
              </w:rPr>
              <w:t>isNullable: False</w:t>
            </w:r>
          </w:p>
        </w:tc>
      </w:tr>
      <w:tr w:rsidR="00321224" w:rsidRPr="00506640" w14:paraId="7373CDA3" w14:textId="77777777" w:rsidTr="00125276">
        <w:trPr>
          <w:jc w:val="center"/>
        </w:trPr>
        <w:tc>
          <w:tcPr>
            <w:tcW w:w="1480" w:type="pct"/>
          </w:tcPr>
          <w:p w14:paraId="35B158B7"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6FA53939" w14:textId="77777777" w:rsidR="00321224" w:rsidRDefault="00321224" w:rsidP="0012527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0912A42" w14:textId="77777777" w:rsidR="00321224" w:rsidRPr="00E65D5F" w:rsidRDefault="00321224" w:rsidP="00125276">
            <w:pPr>
              <w:pStyle w:val="TAL"/>
              <w:rPr>
                <w:rFonts w:eastAsia="Courier New"/>
              </w:rPr>
            </w:pPr>
          </w:p>
          <w:p w14:paraId="4C0EE4D7" w14:textId="77777777" w:rsidR="00321224" w:rsidRDefault="00321224" w:rsidP="00125276">
            <w:pPr>
              <w:pStyle w:val="TAL"/>
              <w:rPr>
                <w:rFonts w:eastAsia="Courier New"/>
              </w:rPr>
            </w:pPr>
          </w:p>
          <w:p w14:paraId="726DF527" w14:textId="77777777" w:rsidR="00321224" w:rsidRDefault="00321224" w:rsidP="00125276">
            <w:pPr>
              <w:pStyle w:val="TAL"/>
              <w:rPr>
                <w:rFonts w:eastAsia="Courier New"/>
              </w:rPr>
            </w:pPr>
          </w:p>
          <w:p w14:paraId="7F62CC54"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C45B9C4"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rPr>
              <w:t>DN</w:t>
            </w:r>
          </w:p>
          <w:p w14:paraId="69F4426F" w14:textId="77777777" w:rsidR="00321224" w:rsidRPr="00506640" w:rsidRDefault="00321224" w:rsidP="00125276">
            <w:pPr>
              <w:pStyle w:val="TAL"/>
              <w:keepNext w:val="0"/>
              <w:rPr>
                <w:rFonts w:eastAsia="DengXian"/>
              </w:rPr>
            </w:pPr>
            <w:r w:rsidRPr="00506640">
              <w:rPr>
                <w:rFonts w:eastAsia="DengXian"/>
              </w:rPr>
              <w:t>multiplicity: 1</w:t>
            </w:r>
          </w:p>
          <w:p w14:paraId="5AA578EF" w14:textId="77777777" w:rsidR="00321224" w:rsidRPr="00506640" w:rsidRDefault="00321224" w:rsidP="00125276">
            <w:pPr>
              <w:pStyle w:val="TAL"/>
              <w:keepNext w:val="0"/>
              <w:rPr>
                <w:rFonts w:eastAsia="DengXian"/>
              </w:rPr>
            </w:pPr>
            <w:r w:rsidRPr="00506640">
              <w:rPr>
                <w:rFonts w:eastAsia="DengXian"/>
              </w:rPr>
              <w:t>isOrdered: N/A</w:t>
            </w:r>
          </w:p>
          <w:p w14:paraId="191D5626" w14:textId="77777777" w:rsidR="00321224" w:rsidRPr="00506640" w:rsidRDefault="00321224" w:rsidP="00125276">
            <w:pPr>
              <w:pStyle w:val="TAL"/>
              <w:keepNext w:val="0"/>
              <w:rPr>
                <w:rFonts w:eastAsia="DengXian"/>
              </w:rPr>
            </w:pPr>
            <w:r w:rsidRPr="00506640">
              <w:rPr>
                <w:rFonts w:eastAsia="DengXian"/>
              </w:rPr>
              <w:t>isUnique: N/A</w:t>
            </w:r>
          </w:p>
          <w:p w14:paraId="157EA3CF"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365EF1EC"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26CE7983" w14:textId="77777777" w:rsidTr="00125276">
        <w:trPr>
          <w:jc w:val="center"/>
        </w:trPr>
        <w:tc>
          <w:tcPr>
            <w:tcW w:w="1480" w:type="pct"/>
          </w:tcPr>
          <w:p w14:paraId="3CA4DD6D"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1BCF7824" w14:textId="77777777" w:rsidR="00321224" w:rsidRDefault="00321224" w:rsidP="00125276">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 an Intent</w:t>
            </w:r>
          </w:p>
          <w:p w14:paraId="0140B2E1" w14:textId="77777777" w:rsidR="00321224" w:rsidRPr="008379A9" w:rsidRDefault="00321224" w:rsidP="00125276">
            <w:pPr>
              <w:pStyle w:val="TAL"/>
              <w:rPr>
                <w:rFonts w:eastAsia="Courier New"/>
              </w:rPr>
            </w:pPr>
          </w:p>
          <w:p w14:paraId="2A1B2540" w14:textId="77777777" w:rsidR="00321224" w:rsidRDefault="00321224" w:rsidP="00125276">
            <w:pPr>
              <w:pStyle w:val="TAL"/>
              <w:rPr>
                <w:rFonts w:eastAsia="Courier New"/>
              </w:rPr>
            </w:pPr>
          </w:p>
          <w:p w14:paraId="6E70D4FA" w14:textId="77777777" w:rsidR="00321224" w:rsidRPr="008379A9" w:rsidRDefault="00321224" w:rsidP="00125276">
            <w:pPr>
              <w:pStyle w:val="TAL"/>
              <w:rPr>
                <w:rFonts w:eastAsia="Courier New"/>
              </w:rPr>
            </w:pPr>
          </w:p>
          <w:p w14:paraId="79A76028"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520E554" w14:textId="77777777" w:rsidR="00321224" w:rsidRPr="00506640" w:rsidRDefault="00321224" w:rsidP="00125276">
            <w:pPr>
              <w:pStyle w:val="TAL"/>
              <w:keepNext w:val="0"/>
              <w:rPr>
                <w:rFonts w:eastAsia="Courier New"/>
              </w:rPr>
            </w:pPr>
            <w:r w:rsidRPr="00506640">
              <w:rPr>
                <w:rFonts w:eastAsia="Courier New"/>
              </w:rPr>
              <w:t>type: String</w:t>
            </w:r>
          </w:p>
          <w:p w14:paraId="7A0A98A9" w14:textId="77777777" w:rsidR="00321224" w:rsidRPr="00506640" w:rsidRDefault="00321224" w:rsidP="00125276">
            <w:pPr>
              <w:pStyle w:val="TAL"/>
              <w:keepNext w:val="0"/>
              <w:rPr>
                <w:rFonts w:eastAsia="Courier New"/>
              </w:rPr>
            </w:pPr>
            <w:r w:rsidRPr="00506640">
              <w:rPr>
                <w:rFonts w:eastAsia="Courier New"/>
              </w:rPr>
              <w:t>multiplicity: 1</w:t>
            </w:r>
          </w:p>
          <w:p w14:paraId="038F80BC"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334A7128"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49E3E299" w14:textId="77777777" w:rsidR="00321224" w:rsidRPr="00506640" w:rsidRDefault="00321224" w:rsidP="00125276">
            <w:pPr>
              <w:pStyle w:val="TAL"/>
              <w:keepNext w:val="0"/>
              <w:rPr>
                <w:rFonts w:eastAsia="Courier New"/>
              </w:rPr>
            </w:pPr>
            <w:r w:rsidRPr="00506640">
              <w:rPr>
                <w:rFonts w:eastAsia="Courier New"/>
              </w:rPr>
              <w:t>defaultValue: None</w:t>
            </w:r>
          </w:p>
          <w:p w14:paraId="4678E3F8"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657D51CF" w14:textId="77777777" w:rsidTr="00125276">
        <w:trPr>
          <w:jc w:val="center"/>
        </w:trPr>
        <w:tc>
          <w:tcPr>
            <w:tcW w:w="1480" w:type="pct"/>
          </w:tcPr>
          <w:p w14:paraId="5A1856F4"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onflictingTarget</w:t>
            </w:r>
          </w:p>
        </w:tc>
        <w:tc>
          <w:tcPr>
            <w:tcW w:w="2686" w:type="pct"/>
          </w:tcPr>
          <w:p w14:paraId="72CCA99A" w14:textId="77777777" w:rsidR="00321224" w:rsidRDefault="00321224" w:rsidP="00125276">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 an IntentExpectation</w:t>
            </w:r>
          </w:p>
          <w:p w14:paraId="3093666B" w14:textId="77777777" w:rsidR="00321224" w:rsidRPr="008379A9" w:rsidRDefault="00321224" w:rsidP="00125276">
            <w:pPr>
              <w:pStyle w:val="TAL"/>
              <w:rPr>
                <w:rFonts w:eastAsia="Courier New"/>
              </w:rPr>
            </w:pPr>
          </w:p>
          <w:p w14:paraId="21CCD8E3" w14:textId="77777777" w:rsidR="00321224" w:rsidRDefault="00321224" w:rsidP="00125276">
            <w:pPr>
              <w:pStyle w:val="TAL"/>
              <w:rPr>
                <w:rFonts w:eastAsia="Courier New"/>
              </w:rPr>
            </w:pPr>
          </w:p>
          <w:p w14:paraId="4AA930EA" w14:textId="77777777" w:rsidR="00321224" w:rsidRPr="008379A9" w:rsidRDefault="00321224" w:rsidP="00125276">
            <w:pPr>
              <w:pStyle w:val="TAL"/>
              <w:rPr>
                <w:rFonts w:eastAsia="Courier New"/>
              </w:rPr>
            </w:pPr>
          </w:p>
          <w:p w14:paraId="57C6608A" w14:textId="77777777" w:rsidR="00321224" w:rsidRDefault="00321224" w:rsidP="00125276">
            <w:pPr>
              <w:pStyle w:val="TAL"/>
              <w:keepNext w:val="0"/>
              <w:rPr>
                <w:rFonts w:eastAsia="Courier New"/>
              </w:rPr>
            </w:pPr>
            <w:r w:rsidRPr="00F21D0F">
              <w:rPr>
                <w:rFonts w:eastAsia="Courier New"/>
              </w:rPr>
              <w:t xml:space="preserve">allowedValues: </w:t>
            </w:r>
            <w:r>
              <w:rPr>
                <w:rFonts w:eastAsia="Courier New"/>
              </w:rPr>
              <w:t>Not Applicable</w:t>
            </w:r>
          </w:p>
          <w:p w14:paraId="70727EAC" w14:textId="77777777" w:rsidR="00321224" w:rsidRPr="00506640" w:rsidRDefault="00321224" w:rsidP="00125276">
            <w:pPr>
              <w:pStyle w:val="TAL"/>
              <w:keepNext w:val="0"/>
              <w:rPr>
                <w:rFonts w:eastAsia="Courier New"/>
              </w:rPr>
            </w:pPr>
          </w:p>
        </w:tc>
        <w:tc>
          <w:tcPr>
            <w:tcW w:w="834" w:type="pct"/>
          </w:tcPr>
          <w:p w14:paraId="737285F1" w14:textId="77777777" w:rsidR="00321224" w:rsidRPr="00506640" w:rsidRDefault="00321224" w:rsidP="00125276">
            <w:pPr>
              <w:pStyle w:val="TAL"/>
              <w:keepNext w:val="0"/>
              <w:rPr>
                <w:rFonts w:eastAsia="Courier New"/>
              </w:rPr>
            </w:pPr>
            <w:r w:rsidRPr="00506640">
              <w:rPr>
                <w:rFonts w:eastAsia="Courier New"/>
              </w:rPr>
              <w:t>type: String</w:t>
            </w:r>
          </w:p>
          <w:p w14:paraId="0B895954" w14:textId="77777777" w:rsidR="00321224" w:rsidRPr="00506640" w:rsidRDefault="00321224" w:rsidP="00125276">
            <w:pPr>
              <w:pStyle w:val="TAL"/>
              <w:keepNext w:val="0"/>
              <w:rPr>
                <w:rFonts w:eastAsia="Courier New"/>
              </w:rPr>
            </w:pPr>
            <w:r w:rsidRPr="00506640">
              <w:rPr>
                <w:rFonts w:eastAsia="Courier New"/>
              </w:rPr>
              <w:t>multiplicity: 1</w:t>
            </w:r>
          </w:p>
          <w:p w14:paraId="2F3498D9" w14:textId="77777777" w:rsidR="00321224" w:rsidRPr="00506640" w:rsidRDefault="00321224" w:rsidP="00125276">
            <w:pPr>
              <w:pStyle w:val="TAL"/>
              <w:keepNext w:val="0"/>
              <w:rPr>
                <w:rFonts w:eastAsia="Courier New"/>
              </w:rPr>
            </w:pPr>
            <w:r w:rsidRPr="00506640">
              <w:rPr>
                <w:rFonts w:eastAsia="Courier New"/>
              </w:rPr>
              <w:t xml:space="preserve">isOrdered: </w:t>
            </w:r>
            <w:r w:rsidRPr="00506640">
              <w:rPr>
                <w:rFonts w:eastAsia="SimSun"/>
              </w:rPr>
              <w:t>N/A</w:t>
            </w:r>
          </w:p>
          <w:p w14:paraId="0FD8928E" w14:textId="77777777" w:rsidR="00321224" w:rsidRPr="00506640" w:rsidRDefault="00321224" w:rsidP="00125276">
            <w:pPr>
              <w:pStyle w:val="TAL"/>
              <w:keepNext w:val="0"/>
              <w:rPr>
                <w:rFonts w:eastAsia="Courier New"/>
              </w:rPr>
            </w:pPr>
            <w:r w:rsidRPr="00506640">
              <w:rPr>
                <w:rFonts w:eastAsia="Courier New"/>
              </w:rPr>
              <w:t xml:space="preserve">isUnique: </w:t>
            </w:r>
            <w:r w:rsidRPr="00506640">
              <w:rPr>
                <w:rFonts w:eastAsia="SimSun"/>
              </w:rPr>
              <w:t>N/A</w:t>
            </w:r>
          </w:p>
          <w:p w14:paraId="027AFD46" w14:textId="77777777" w:rsidR="00321224" w:rsidRPr="00506640" w:rsidRDefault="00321224" w:rsidP="00125276">
            <w:pPr>
              <w:pStyle w:val="TAL"/>
              <w:keepNext w:val="0"/>
              <w:rPr>
                <w:rFonts w:eastAsia="Courier New"/>
              </w:rPr>
            </w:pPr>
            <w:r w:rsidRPr="00506640">
              <w:rPr>
                <w:rFonts w:eastAsia="Courier New"/>
              </w:rPr>
              <w:t>defaultValue: None</w:t>
            </w:r>
          </w:p>
          <w:p w14:paraId="435315EF" w14:textId="77777777" w:rsidR="00321224" w:rsidRPr="00506640" w:rsidRDefault="00321224" w:rsidP="00125276">
            <w:pPr>
              <w:pStyle w:val="TAL"/>
              <w:keepNext w:val="0"/>
              <w:rPr>
                <w:rFonts w:eastAsia="Courier New"/>
              </w:rPr>
            </w:pPr>
            <w:r w:rsidRPr="00506640">
              <w:rPr>
                <w:rFonts w:eastAsia="Courier New"/>
              </w:rPr>
              <w:t>isNullable: False</w:t>
            </w:r>
          </w:p>
        </w:tc>
      </w:tr>
      <w:tr w:rsidR="00321224" w:rsidRPr="00506640" w14:paraId="6AC3B9AC" w14:textId="77777777" w:rsidTr="00125276">
        <w:trPr>
          <w:jc w:val="center"/>
        </w:trPr>
        <w:tc>
          <w:tcPr>
            <w:tcW w:w="1480" w:type="pct"/>
          </w:tcPr>
          <w:p w14:paraId="13B856D5"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21E7DAAF" w14:textId="77777777" w:rsidR="00321224" w:rsidRDefault="00321224" w:rsidP="00125276">
            <w:pPr>
              <w:pStyle w:val="TAL"/>
              <w:rPr>
                <w:lang w:eastAsia="zh-CN"/>
              </w:rPr>
            </w:pPr>
            <w:r>
              <w:rPr>
                <w:rFonts w:hint="eastAsia"/>
                <w:lang w:eastAsia="zh-CN"/>
              </w:rPr>
              <w:t>I</w:t>
            </w:r>
            <w:r>
              <w:rPr>
                <w:lang w:eastAsia="zh-CN"/>
              </w:rPr>
              <w:t>t describes the recommendedSolutions to resolve intent conflict.</w:t>
            </w:r>
          </w:p>
          <w:p w14:paraId="56BD32FB" w14:textId="77777777" w:rsidR="00321224" w:rsidRDefault="00321224" w:rsidP="00125276">
            <w:pPr>
              <w:pStyle w:val="TAL"/>
              <w:rPr>
                <w:lang w:eastAsia="zh-CN"/>
              </w:rPr>
            </w:pPr>
          </w:p>
          <w:p w14:paraId="3359A4FF" w14:textId="77777777" w:rsidR="00321224" w:rsidRDefault="00321224" w:rsidP="00125276">
            <w:pPr>
              <w:pStyle w:val="TAL"/>
              <w:rPr>
                <w:lang w:eastAsia="zh-CN"/>
              </w:rPr>
            </w:pPr>
          </w:p>
          <w:p w14:paraId="111B8E00" w14:textId="77777777" w:rsidR="00321224" w:rsidRDefault="00321224" w:rsidP="00125276">
            <w:pPr>
              <w:pStyle w:val="TAL"/>
              <w:rPr>
                <w:rFonts w:eastAsia="Courier New"/>
              </w:rPr>
            </w:pPr>
            <w:r w:rsidRPr="00F21D0F">
              <w:rPr>
                <w:rFonts w:eastAsia="Courier New"/>
              </w:rPr>
              <w:t>allowedValues:</w:t>
            </w:r>
            <w:r>
              <w:rPr>
                <w:rFonts w:eastAsia="Courier New"/>
              </w:rPr>
              <w:t xml:space="preserve"> </w:t>
            </w:r>
          </w:p>
          <w:p w14:paraId="692354CA" w14:textId="77777777" w:rsidR="00321224" w:rsidRPr="00506640" w:rsidRDefault="00321224" w:rsidP="00125276">
            <w:pPr>
              <w:pStyle w:val="TAL"/>
              <w:keepNext w:val="0"/>
              <w:rPr>
                <w:rFonts w:eastAsia="Courier New"/>
              </w:rPr>
            </w:pPr>
            <w:r>
              <w:rPr>
                <w:rFonts w:eastAsia="Courier New"/>
              </w:rPr>
              <w:t>the concrete enum value for recommendedSolution is FFS.</w:t>
            </w:r>
          </w:p>
        </w:tc>
        <w:tc>
          <w:tcPr>
            <w:tcW w:w="834" w:type="pct"/>
          </w:tcPr>
          <w:p w14:paraId="0B78AB78"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rPr>
              <w:t>ENUM</w:t>
            </w:r>
          </w:p>
          <w:p w14:paraId="2F56C528" w14:textId="77777777" w:rsidR="00321224" w:rsidRPr="00506640" w:rsidRDefault="00321224" w:rsidP="00125276">
            <w:pPr>
              <w:pStyle w:val="TAL"/>
              <w:keepNext w:val="0"/>
              <w:rPr>
                <w:rFonts w:eastAsia="DengXian"/>
              </w:rPr>
            </w:pPr>
            <w:r w:rsidRPr="00506640">
              <w:rPr>
                <w:rFonts w:eastAsia="DengXian"/>
              </w:rPr>
              <w:t xml:space="preserve">multiplicity: </w:t>
            </w:r>
            <w:r>
              <w:rPr>
                <w:rFonts w:eastAsia="DengXian"/>
              </w:rPr>
              <w:t>*</w:t>
            </w:r>
          </w:p>
          <w:p w14:paraId="2ED6499A" w14:textId="77777777" w:rsidR="00321224" w:rsidRPr="00506640" w:rsidRDefault="00321224" w:rsidP="00125276">
            <w:pPr>
              <w:pStyle w:val="TAL"/>
              <w:keepNext w:val="0"/>
              <w:rPr>
                <w:rFonts w:eastAsia="DengXian"/>
              </w:rPr>
            </w:pPr>
            <w:r w:rsidRPr="00506640">
              <w:rPr>
                <w:rFonts w:eastAsia="DengXian"/>
              </w:rPr>
              <w:t xml:space="preserve">isOrdered: </w:t>
            </w:r>
            <w:r>
              <w:rPr>
                <w:rFonts w:eastAsia="DengXian"/>
              </w:rPr>
              <w:t>False</w:t>
            </w:r>
          </w:p>
          <w:p w14:paraId="6DD26A04" w14:textId="77777777" w:rsidR="00321224" w:rsidRPr="00506640" w:rsidRDefault="00321224" w:rsidP="00125276">
            <w:pPr>
              <w:pStyle w:val="TAL"/>
              <w:keepNext w:val="0"/>
              <w:rPr>
                <w:rFonts w:eastAsia="DengXian"/>
              </w:rPr>
            </w:pPr>
            <w:r w:rsidRPr="00506640">
              <w:rPr>
                <w:rFonts w:eastAsia="DengXian"/>
              </w:rPr>
              <w:t xml:space="preserve">isUnique: </w:t>
            </w:r>
            <w:r>
              <w:rPr>
                <w:rFonts w:eastAsia="DengXian"/>
              </w:rPr>
              <w:t>True</w:t>
            </w:r>
          </w:p>
          <w:p w14:paraId="3C3A09D3"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1997AC8F"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50B59E66" w14:textId="77777777" w:rsidTr="00125276">
        <w:trPr>
          <w:jc w:val="center"/>
        </w:trPr>
        <w:tc>
          <w:tcPr>
            <w:tcW w:w="1480" w:type="pct"/>
          </w:tcPr>
          <w:p w14:paraId="71B6DF83"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0FA9913D" w14:textId="77777777" w:rsidR="00321224" w:rsidRDefault="00321224" w:rsidP="00125276">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targetFulfilmetRe</w:t>
            </w:r>
            <w:r>
              <w:rPr>
                <w:rFonts w:eastAsia="SimSun"/>
                <w:lang w:eastAsia="zh-CN"/>
              </w:rPr>
              <w:t>sult</w:t>
            </w:r>
            <w:r w:rsidRPr="003E429B">
              <w:rPr>
                <w:rFonts w:eastAsia="SimSun"/>
                <w:lang w:eastAsia="zh-CN"/>
              </w:rPr>
              <w:t xml:space="preserve">s for each IntentExpectation. The expectationFulfimentInfo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77359352" w14:textId="77777777" w:rsidR="00321224" w:rsidRPr="00E65D5F" w:rsidRDefault="00321224" w:rsidP="00125276">
            <w:pPr>
              <w:pStyle w:val="TAL"/>
              <w:rPr>
                <w:rFonts w:eastAsia="Courier New"/>
              </w:rPr>
            </w:pPr>
          </w:p>
          <w:p w14:paraId="5D61998A" w14:textId="77777777" w:rsidR="00321224" w:rsidRDefault="00321224" w:rsidP="00125276">
            <w:pPr>
              <w:pStyle w:val="TAL"/>
              <w:rPr>
                <w:rFonts w:eastAsia="Courier New"/>
              </w:rPr>
            </w:pPr>
          </w:p>
          <w:p w14:paraId="044C1A94" w14:textId="77777777" w:rsidR="00321224" w:rsidRDefault="00321224" w:rsidP="00125276">
            <w:pPr>
              <w:pStyle w:val="TAL"/>
              <w:rPr>
                <w:rFonts w:eastAsia="Courier New"/>
              </w:rPr>
            </w:pPr>
          </w:p>
          <w:p w14:paraId="76A45244" w14:textId="77777777" w:rsidR="00321224" w:rsidRPr="00506640" w:rsidRDefault="00321224" w:rsidP="00125276">
            <w:pPr>
              <w:pStyle w:val="TAL"/>
              <w:keepNext w:val="0"/>
              <w:rPr>
                <w:rFonts w:eastAsia="Courier New"/>
              </w:rPr>
            </w:pPr>
            <w:r w:rsidRPr="00F21D0F">
              <w:rPr>
                <w:rFonts w:eastAsia="Courier New"/>
              </w:rPr>
              <w:t>allowedValues: Not Applicable</w:t>
            </w:r>
          </w:p>
        </w:tc>
        <w:tc>
          <w:tcPr>
            <w:tcW w:w="834" w:type="pct"/>
          </w:tcPr>
          <w:p w14:paraId="18F4E4E1" w14:textId="77777777" w:rsidR="00321224" w:rsidRPr="00D84D6E" w:rsidRDefault="00321224" w:rsidP="00125276">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05FD4E0E" w14:textId="77777777" w:rsidR="00321224" w:rsidRPr="00D84D6E" w:rsidRDefault="00321224" w:rsidP="00125276">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61A8190B" w14:textId="77777777" w:rsidR="00321224" w:rsidRPr="00D84D6E" w:rsidRDefault="00321224" w:rsidP="00125276">
            <w:pPr>
              <w:pStyle w:val="TAL"/>
              <w:rPr>
                <w:rFonts w:eastAsia="Courier New"/>
              </w:rPr>
            </w:pPr>
            <w:r w:rsidRPr="00D84D6E">
              <w:rPr>
                <w:rFonts w:eastAsia="Courier New"/>
              </w:rPr>
              <w:t xml:space="preserve">isOrdered: </w:t>
            </w:r>
            <w:r w:rsidRPr="00732BA2">
              <w:rPr>
                <w:rFonts w:eastAsia="Courier New" w:hint="eastAsia"/>
              </w:rPr>
              <w:t>False</w:t>
            </w:r>
          </w:p>
          <w:p w14:paraId="08D5B06A" w14:textId="77777777" w:rsidR="00321224" w:rsidRPr="00D84D6E" w:rsidRDefault="00321224" w:rsidP="00125276">
            <w:pPr>
              <w:pStyle w:val="TAL"/>
              <w:rPr>
                <w:rFonts w:eastAsia="Courier New"/>
              </w:rPr>
            </w:pPr>
            <w:r w:rsidRPr="00D84D6E">
              <w:rPr>
                <w:rFonts w:eastAsia="Courier New"/>
              </w:rPr>
              <w:t xml:space="preserve">isUnique: </w:t>
            </w:r>
            <w:r>
              <w:rPr>
                <w:rFonts w:eastAsia="Courier New"/>
              </w:rPr>
              <w:t>TRUE</w:t>
            </w:r>
          </w:p>
          <w:p w14:paraId="08DD77D3" w14:textId="77777777" w:rsidR="00321224" w:rsidRPr="00D84D6E" w:rsidRDefault="00321224" w:rsidP="00125276">
            <w:pPr>
              <w:pStyle w:val="TAL"/>
              <w:rPr>
                <w:rFonts w:eastAsia="Courier New"/>
              </w:rPr>
            </w:pPr>
            <w:r w:rsidRPr="00D84D6E">
              <w:rPr>
                <w:rFonts w:eastAsia="Courier New"/>
              </w:rPr>
              <w:t>defaultValue: None</w:t>
            </w:r>
          </w:p>
          <w:p w14:paraId="334A9EAA" w14:textId="77777777" w:rsidR="00321224" w:rsidRPr="00506640" w:rsidRDefault="00321224" w:rsidP="00125276">
            <w:pPr>
              <w:pStyle w:val="TAL"/>
              <w:keepNext w:val="0"/>
              <w:rPr>
                <w:rFonts w:eastAsia="Courier New"/>
              </w:rPr>
            </w:pPr>
            <w:r w:rsidRPr="00D84D6E">
              <w:rPr>
                <w:rFonts w:eastAsia="Courier New"/>
              </w:rPr>
              <w:t>isNullable: False</w:t>
            </w:r>
          </w:p>
        </w:tc>
      </w:tr>
      <w:tr w:rsidR="00321224" w:rsidRPr="00506640" w14:paraId="7BD111BC" w14:textId="77777777" w:rsidTr="00125276">
        <w:trPr>
          <w:jc w:val="center"/>
        </w:trPr>
        <w:tc>
          <w:tcPr>
            <w:tcW w:w="1480" w:type="pct"/>
          </w:tcPr>
          <w:p w14:paraId="628A8333"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76D814B0" w14:textId="77777777" w:rsidR="00321224" w:rsidRDefault="00321224" w:rsidP="00125276">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5A9EA9FC" w14:textId="77777777" w:rsidR="00321224" w:rsidRPr="00EC6A38" w:rsidRDefault="00321224" w:rsidP="00125276">
            <w:pPr>
              <w:pStyle w:val="TAL"/>
              <w:rPr>
                <w:rFonts w:eastAsia="Courier New"/>
              </w:rPr>
            </w:pPr>
          </w:p>
          <w:p w14:paraId="13EC00BE" w14:textId="77777777" w:rsidR="00321224" w:rsidRDefault="00321224" w:rsidP="00125276">
            <w:pPr>
              <w:pStyle w:val="TAL"/>
              <w:rPr>
                <w:rFonts w:eastAsia="Courier New"/>
              </w:rPr>
            </w:pPr>
          </w:p>
          <w:p w14:paraId="5FE5247B" w14:textId="77777777" w:rsidR="00321224" w:rsidRDefault="00321224" w:rsidP="00125276">
            <w:pPr>
              <w:pStyle w:val="TAL"/>
              <w:rPr>
                <w:rFonts w:eastAsia="Courier New"/>
              </w:rPr>
            </w:pPr>
          </w:p>
          <w:p w14:paraId="74B56A02" w14:textId="77777777" w:rsidR="00321224" w:rsidRPr="00506640" w:rsidRDefault="00321224" w:rsidP="00125276">
            <w:pPr>
              <w:pStyle w:val="TAL"/>
              <w:keepNext w:val="0"/>
              <w:rPr>
                <w:rFonts w:eastAsia="Courier New"/>
              </w:rPr>
            </w:pPr>
            <w:r w:rsidRPr="00F21D0F">
              <w:rPr>
                <w:rFonts w:eastAsia="Courier New"/>
              </w:rPr>
              <w:t>allowedValues: Not Applicable</w:t>
            </w:r>
          </w:p>
        </w:tc>
        <w:tc>
          <w:tcPr>
            <w:tcW w:w="834" w:type="pct"/>
          </w:tcPr>
          <w:p w14:paraId="6EB0BB12" w14:textId="77777777" w:rsidR="00321224" w:rsidRPr="00B8101D" w:rsidRDefault="00321224" w:rsidP="0012527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0D05948F" w14:textId="77777777" w:rsidR="00321224" w:rsidRPr="00B8101D" w:rsidRDefault="00321224" w:rsidP="00125276">
            <w:pPr>
              <w:pStyle w:val="a4"/>
              <w:rPr>
                <w:rFonts w:eastAsia="Courier New"/>
                <w:b w:val="0"/>
                <w:bCs/>
              </w:rPr>
            </w:pPr>
            <w:r w:rsidRPr="00B8101D">
              <w:rPr>
                <w:rFonts w:eastAsia="Courier New"/>
                <w:b w:val="0"/>
                <w:bCs/>
              </w:rPr>
              <w:t xml:space="preserve">multiplicity: </w:t>
            </w:r>
            <w:r>
              <w:rPr>
                <w:rFonts w:eastAsia="Courier New"/>
                <w:b w:val="0"/>
                <w:bCs/>
              </w:rPr>
              <w:t>1..*</w:t>
            </w:r>
          </w:p>
          <w:p w14:paraId="2A20DE89" w14:textId="77777777" w:rsidR="00321224" w:rsidRPr="00B8101D" w:rsidRDefault="00321224" w:rsidP="00125276">
            <w:pPr>
              <w:pStyle w:val="a4"/>
              <w:rPr>
                <w:rFonts w:eastAsia="Courier New"/>
                <w:b w:val="0"/>
                <w:bCs/>
              </w:rPr>
            </w:pPr>
            <w:r w:rsidRPr="00B8101D">
              <w:rPr>
                <w:rFonts w:eastAsia="Courier New"/>
                <w:b w:val="0"/>
                <w:bCs/>
              </w:rPr>
              <w:t xml:space="preserve">isOrdered: </w:t>
            </w:r>
            <w:r>
              <w:rPr>
                <w:rFonts w:eastAsia="Courier New"/>
                <w:b w:val="0"/>
                <w:bCs/>
              </w:rPr>
              <w:t>False</w:t>
            </w:r>
          </w:p>
          <w:p w14:paraId="4A05E42B" w14:textId="77777777" w:rsidR="00321224" w:rsidRPr="00B8101D" w:rsidRDefault="00321224" w:rsidP="00125276">
            <w:pPr>
              <w:pStyle w:val="a4"/>
              <w:rPr>
                <w:rFonts w:eastAsia="Courier New"/>
                <w:b w:val="0"/>
                <w:bCs/>
              </w:rPr>
            </w:pPr>
            <w:r w:rsidRPr="00B8101D">
              <w:rPr>
                <w:rFonts w:eastAsia="Courier New"/>
                <w:b w:val="0"/>
                <w:bCs/>
              </w:rPr>
              <w:t xml:space="preserve">isUnique: </w:t>
            </w:r>
            <w:r>
              <w:rPr>
                <w:rFonts w:eastAsia="Courier New"/>
                <w:b w:val="0"/>
                <w:bCs/>
              </w:rPr>
              <w:t>TRUE</w:t>
            </w:r>
          </w:p>
          <w:p w14:paraId="5F0F1A83" w14:textId="77777777" w:rsidR="00321224" w:rsidRPr="00B8101D" w:rsidRDefault="00321224" w:rsidP="00125276">
            <w:pPr>
              <w:pStyle w:val="a4"/>
              <w:rPr>
                <w:rFonts w:eastAsia="Courier New"/>
                <w:b w:val="0"/>
                <w:bCs/>
              </w:rPr>
            </w:pPr>
            <w:r w:rsidRPr="00B8101D">
              <w:rPr>
                <w:rFonts w:eastAsia="Courier New"/>
                <w:b w:val="0"/>
                <w:bCs/>
              </w:rPr>
              <w:t>defaultValue: None</w:t>
            </w:r>
          </w:p>
          <w:p w14:paraId="61790C13" w14:textId="77777777" w:rsidR="00321224" w:rsidRPr="00506640" w:rsidRDefault="00321224" w:rsidP="00125276">
            <w:pPr>
              <w:pStyle w:val="TAL"/>
              <w:keepNext w:val="0"/>
              <w:rPr>
                <w:rFonts w:eastAsia="Courier New"/>
              </w:rPr>
            </w:pPr>
            <w:r w:rsidRPr="00D84D6E">
              <w:rPr>
                <w:rFonts w:eastAsia="Courier New"/>
                <w:bCs/>
              </w:rPr>
              <w:t>isNullable: False</w:t>
            </w:r>
          </w:p>
        </w:tc>
      </w:tr>
      <w:tr w:rsidR="00321224" w:rsidRPr="00506640" w14:paraId="65D168C8" w14:textId="77777777" w:rsidTr="00125276">
        <w:trPr>
          <w:jc w:val="center"/>
        </w:trPr>
        <w:tc>
          <w:tcPr>
            <w:tcW w:w="1480" w:type="pct"/>
          </w:tcPr>
          <w:p w14:paraId="1EA25B86"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559DF1D4"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7533D2A" w14:textId="77777777" w:rsidR="00321224" w:rsidRDefault="00321224" w:rsidP="00125276">
            <w:pPr>
              <w:pStyle w:val="TAL"/>
              <w:rPr>
                <w:lang w:eastAsia="zh-CN"/>
              </w:rPr>
            </w:pPr>
          </w:p>
          <w:p w14:paraId="3F5E445B" w14:textId="77777777" w:rsidR="00321224" w:rsidRDefault="00321224" w:rsidP="00125276">
            <w:pPr>
              <w:pStyle w:val="TAL"/>
              <w:rPr>
                <w:lang w:eastAsia="zh-CN"/>
              </w:rPr>
            </w:pPr>
          </w:p>
          <w:p w14:paraId="1E713792" w14:textId="77777777" w:rsidR="00321224" w:rsidRDefault="00321224" w:rsidP="00125276">
            <w:pPr>
              <w:pStyle w:val="TAL"/>
              <w:rPr>
                <w:lang w:eastAsia="zh-CN"/>
              </w:rPr>
            </w:pPr>
          </w:p>
          <w:p w14:paraId="786D8DB7" w14:textId="77777777" w:rsidR="00321224" w:rsidRPr="00506640" w:rsidRDefault="00321224" w:rsidP="00125276">
            <w:pPr>
              <w:pStyle w:val="TAL"/>
              <w:keepNext w:val="0"/>
              <w:rPr>
                <w:rFonts w:eastAsia="Courier New"/>
              </w:rPr>
            </w:pPr>
            <w:r w:rsidRPr="00F21D0F">
              <w:rPr>
                <w:rFonts w:eastAsia="Courier New"/>
              </w:rPr>
              <w:t>allowedValues: Not Applicable</w:t>
            </w:r>
          </w:p>
        </w:tc>
        <w:tc>
          <w:tcPr>
            <w:tcW w:w="834" w:type="pct"/>
          </w:tcPr>
          <w:p w14:paraId="1DE28FBB"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hint="eastAsia"/>
                <w:lang w:eastAsia="zh-CN"/>
              </w:rPr>
              <w:t>Number</w:t>
            </w:r>
          </w:p>
          <w:p w14:paraId="17B0C24B" w14:textId="77777777" w:rsidR="00321224" w:rsidRPr="00506640" w:rsidRDefault="00321224" w:rsidP="00125276">
            <w:pPr>
              <w:pStyle w:val="TAL"/>
              <w:keepNext w:val="0"/>
              <w:rPr>
                <w:rFonts w:eastAsia="DengXian"/>
              </w:rPr>
            </w:pPr>
            <w:r w:rsidRPr="00506640">
              <w:rPr>
                <w:rFonts w:eastAsia="DengXian"/>
              </w:rPr>
              <w:t>multiplicity: 1</w:t>
            </w:r>
          </w:p>
          <w:p w14:paraId="731A640D" w14:textId="77777777" w:rsidR="00321224" w:rsidRPr="00506640" w:rsidRDefault="00321224" w:rsidP="00125276">
            <w:pPr>
              <w:pStyle w:val="TAL"/>
              <w:keepNext w:val="0"/>
              <w:rPr>
                <w:rFonts w:eastAsia="DengXian"/>
              </w:rPr>
            </w:pPr>
            <w:r w:rsidRPr="00506640">
              <w:rPr>
                <w:rFonts w:eastAsia="DengXian"/>
              </w:rPr>
              <w:t>isOrdered: N/A</w:t>
            </w:r>
          </w:p>
          <w:p w14:paraId="567D3863" w14:textId="77777777" w:rsidR="00321224" w:rsidRPr="00506640" w:rsidRDefault="00321224" w:rsidP="00125276">
            <w:pPr>
              <w:pStyle w:val="TAL"/>
              <w:keepNext w:val="0"/>
              <w:rPr>
                <w:rFonts w:eastAsia="DengXian"/>
              </w:rPr>
            </w:pPr>
            <w:r w:rsidRPr="00506640">
              <w:rPr>
                <w:rFonts w:eastAsia="DengXian"/>
              </w:rPr>
              <w:t>isUnique: N/A</w:t>
            </w:r>
          </w:p>
          <w:p w14:paraId="1CE91CF0"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3607D70A"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6A33DB83" w14:textId="77777777" w:rsidTr="00125276">
        <w:trPr>
          <w:jc w:val="center"/>
        </w:trPr>
        <w:tc>
          <w:tcPr>
            <w:tcW w:w="1480" w:type="pct"/>
          </w:tcPr>
          <w:p w14:paraId="2DADABCE"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7AA4CDEE" w14:textId="77777777" w:rsidR="00321224" w:rsidRDefault="00321224" w:rsidP="00125276">
            <w:pPr>
              <w:pStyle w:val="TAL"/>
              <w:rPr>
                <w:rFonts w:eastAsia="SimSun"/>
                <w:lang w:eastAsia="zh-CN"/>
              </w:rPr>
            </w:pPr>
            <w:r>
              <w:rPr>
                <w:rFonts w:eastAsia="SimSun"/>
                <w:lang w:eastAsia="zh-CN"/>
              </w:rPr>
              <w:t>It describes the intent feasibility check information which is reported if needed.</w:t>
            </w:r>
          </w:p>
          <w:p w14:paraId="1F7D2A56" w14:textId="77777777" w:rsidR="00321224" w:rsidRDefault="00321224" w:rsidP="00125276">
            <w:pPr>
              <w:pStyle w:val="TAL"/>
              <w:rPr>
                <w:rFonts w:eastAsia="Courier New"/>
              </w:rPr>
            </w:pPr>
          </w:p>
          <w:p w14:paraId="1FCDD6EC" w14:textId="77777777" w:rsidR="00321224" w:rsidRDefault="00321224" w:rsidP="00125276">
            <w:pPr>
              <w:pStyle w:val="TAL"/>
              <w:rPr>
                <w:rFonts w:eastAsia="Courier New"/>
              </w:rPr>
            </w:pPr>
          </w:p>
          <w:p w14:paraId="36BADF9F" w14:textId="77777777" w:rsidR="00321224" w:rsidRDefault="00321224" w:rsidP="00125276">
            <w:pPr>
              <w:pStyle w:val="TAL"/>
              <w:rPr>
                <w:rFonts w:eastAsia="Courier New"/>
              </w:rPr>
            </w:pPr>
          </w:p>
          <w:p w14:paraId="3A219FF8"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702B254"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rPr>
              <w:t>IntentFeasibilityCheckReport</w:t>
            </w:r>
          </w:p>
          <w:p w14:paraId="7D80140F" w14:textId="77777777" w:rsidR="00321224" w:rsidRPr="00506640" w:rsidRDefault="00321224" w:rsidP="00125276">
            <w:pPr>
              <w:pStyle w:val="TAL"/>
              <w:keepNext w:val="0"/>
              <w:rPr>
                <w:rFonts w:eastAsia="DengXian"/>
              </w:rPr>
            </w:pPr>
            <w:r w:rsidRPr="00506640">
              <w:rPr>
                <w:rFonts w:eastAsia="DengXian"/>
              </w:rPr>
              <w:t>multiplicity: 1</w:t>
            </w:r>
          </w:p>
          <w:p w14:paraId="358E7198" w14:textId="77777777" w:rsidR="00321224" w:rsidRPr="00506640" w:rsidRDefault="00321224" w:rsidP="00125276">
            <w:pPr>
              <w:pStyle w:val="TAL"/>
              <w:keepNext w:val="0"/>
              <w:rPr>
                <w:rFonts w:eastAsia="DengXian"/>
              </w:rPr>
            </w:pPr>
            <w:r w:rsidRPr="00506640">
              <w:rPr>
                <w:rFonts w:eastAsia="DengXian"/>
              </w:rPr>
              <w:t>isOrdered: N/A</w:t>
            </w:r>
          </w:p>
          <w:p w14:paraId="34A8AEA9" w14:textId="77777777" w:rsidR="00321224" w:rsidRPr="00506640" w:rsidRDefault="00321224" w:rsidP="00125276">
            <w:pPr>
              <w:pStyle w:val="TAL"/>
              <w:keepNext w:val="0"/>
              <w:rPr>
                <w:rFonts w:eastAsia="DengXian"/>
              </w:rPr>
            </w:pPr>
            <w:r w:rsidRPr="00506640">
              <w:rPr>
                <w:rFonts w:eastAsia="DengXian"/>
              </w:rPr>
              <w:t>isUnique: N/A</w:t>
            </w:r>
          </w:p>
          <w:p w14:paraId="46414616"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512A98C7"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1CEFCE05" w14:textId="77777777" w:rsidTr="00125276">
        <w:trPr>
          <w:jc w:val="center"/>
        </w:trPr>
        <w:tc>
          <w:tcPr>
            <w:tcW w:w="1480" w:type="pct"/>
          </w:tcPr>
          <w:p w14:paraId="62792CE5" w14:textId="77777777" w:rsidR="00321224" w:rsidRPr="00506640" w:rsidRDefault="00321224" w:rsidP="00125276">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5DBC3424"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82938F3" w14:textId="77777777" w:rsidR="00321224" w:rsidRDefault="00321224" w:rsidP="00125276">
            <w:pPr>
              <w:pStyle w:val="TAL"/>
              <w:rPr>
                <w:lang w:eastAsia="zh-CN"/>
              </w:rPr>
            </w:pPr>
          </w:p>
          <w:p w14:paraId="007A7D06" w14:textId="77777777" w:rsidR="00321224" w:rsidRDefault="00321224" w:rsidP="00125276">
            <w:pPr>
              <w:pStyle w:val="TAL"/>
              <w:rPr>
                <w:lang w:eastAsia="zh-CN"/>
              </w:rPr>
            </w:pPr>
          </w:p>
          <w:p w14:paraId="761B123D" w14:textId="77777777" w:rsidR="00321224" w:rsidRDefault="00321224" w:rsidP="00125276">
            <w:pPr>
              <w:pStyle w:val="TAL"/>
              <w:rPr>
                <w:lang w:eastAsia="zh-CN"/>
              </w:rPr>
            </w:pPr>
          </w:p>
          <w:p w14:paraId="07979DCF"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E8DBF93"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lang w:eastAsia="zh-CN"/>
              </w:rPr>
              <w:t>Enum</w:t>
            </w:r>
          </w:p>
          <w:p w14:paraId="7EFB5F23" w14:textId="77777777" w:rsidR="00321224" w:rsidRPr="00506640" w:rsidRDefault="00321224" w:rsidP="00125276">
            <w:pPr>
              <w:pStyle w:val="TAL"/>
              <w:keepNext w:val="0"/>
              <w:rPr>
                <w:rFonts w:eastAsia="DengXian"/>
              </w:rPr>
            </w:pPr>
            <w:r w:rsidRPr="00506640">
              <w:rPr>
                <w:rFonts w:eastAsia="DengXian"/>
              </w:rPr>
              <w:t>multiplicity: 1</w:t>
            </w:r>
          </w:p>
          <w:p w14:paraId="0C7DC1C5" w14:textId="77777777" w:rsidR="00321224" w:rsidRPr="00506640" w:rsidRDefault="00321224" w:rsidP="00125276">
            <w:pPr>
              <w:pStyle w:val="TAL"/>
              <w:keepNext w:val="0"/>
              <w:rPr>
                <w:rFonts w:eastAsia="DengXian"/>
              </w:rPr>
            </w:pPr>
            <w:r w:rsidRPr="00506640">
              <w:rPr>
                <w:rFonts w:eastAsia="DengXian"/>
              </w:rPr>
              <w:t>isOrdered: N/A</w:t>
            </w:r>
          </w:p>
          <w:p w14:paraId="4F7F6660" w14:textId="77777777" w:rsidR="00321224" w:rsidRPr="00506640" w:rsidRDefault="00321224" w:rsidP="00125276">
            <w:pPr>
              <w:pStyle w:val="TAL"/>
              <w:keepNext w:val="0"/>
              <w:rPr>
                <w:rFonts w:eastAsia="DengXian"/>
              </w:rPr>
            </w:pPr>
            <w:r w:rsidRPr="00506640">
              <w:rPr>
                <w:rFonts w:eastAsia="DengXian"/>
              </w:rPr>
              <w:t>isUnique: N/A</w:t>
            </w:r>
          </w:p>
          <w:p w14:paraId="65875979"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148066AE"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5A5CCF15" w14:textId="77777777" w:rsidTr="00125276">
        <w:trPr>
          <w:jc w:val="center"/>
        </w:trPr>
        <w:tc>
          <w:tcPr>
            <w:tcW w:w="1480" w:type="pct"/>
          </w:tcPr>
          <w:p w14:paraId="36BF611F"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66FDAACA"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2C8E00FE" w14:textId="77777777" w:rsidR="00321224" w:rsidRPr="006477FC" w:rsidRDefault="00321224" w:rsidP="00125276">
            <w:pPr>
              <w:pStyle w:val="TAL"/>
              <w:rPr>
                <w:lang w:eastAsia="zh-CN"/>
              </w:rPr>
            </w:pPr>
          </w:p>
          <w:p w14:paraId="5EC8E28B" w14:textId="77777777" w:rsidR="00321224" w:rsidRDefault="00321224" w:rsidP="00125276">
            <w:pPr>
              <w:pStyle w:val="TAL"/>
              <w:rPr>
                <w:lang w:eastAsia="zh-CN"/>
              </w:rPr>
            </w:pPr>
          </w:p>
          <w:p w14:paraId="5BA7D944" w14:textId="77777777" w:rsidR="00321224" w:rsidRPr="00506640" w:rsidRDefault="00321224" w:rsidP="00125276">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5146FFB0"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rPr>
              <w:t>ENUM</w:t>
            </w:r>
          </w:p>
          <w:p w14:paraId="2BCBD1B0" w14:textId="77777777" w:rsidR="00321224" w:rsidRPr="00506640" w:rsidRDefault="00321224" w:rsidP="00125276">
            <w:pPr>
              <w:pStyle w:val="TAL"/>
              <w:keepNext w:val="0"/>
              <w:rPr>
                <w:rFonts w:eastAsia="DengXian"/>
              </w:rPr>
            </w:pPr>
            <w:r w:rsidRPr="00506640">
              <w:rPr>
                <w:rFonts w:eastAsia="DengXian"/>
              </w:rPr>
              <w:t>multiplicity: 1</w:t>
            </w:r>
            <w:r>
              <w:rPr>
                <w:rFonts w:eastAsia="DengXian"/>
              </w:rPr>
              <w:t>..*</w:t>
            </w:r>
          </w:p>
          <w:p w14:paraId="4538231B" w14:textId="77777777" w:rsidR="00321224" w:rsidRPr="00506640" w:rsidRDefault="00321224" w:rsidP="00125276">
            <w:pPr>
              <w:pStyle w:val="TAL"/>
              <w:keepNext w:val="0"/>
              <w:rPr>
                <w:rFonts w:eastAsia="DengXian"/>
              </w:rPr>
            </w:pPr>
            <w:r w:rsidRPr="00506640">
              <w:rPr>
                <w:rFonts w:eastAsia="DengXian"/>
              </w:rPr>
              <w:t>isOrdered: N/A</w:t>
            </w:r>
          </w:p>
          <w:p w14:paraId="15A7984E" w14:textId="77777777" w:rsidR="00321224" w:rsidRPr="00506640" w:rsidRDefault="00321224" w:rsidP="00125276">
            <w:pPr>
              <w:pStyle w:val="TAL"/>
              <w:keepNext w:val="0"/>
              <w:rPr>
                <w:rFonts w:eastAsia="DengXian"/>
              </w:rPr>
            </w:pPr>
            <w:r w:rsidRPr="00506640">
              <w:rPr>
                <w:rFonts w:eastAsia="DengXian"/>
              </w:rPr>
              <w:t>isUnique: N/A</w:t>
            </w:r>
          </w:p>
          <w:p w14:paraId="598AA57A"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36FB1B8D"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733D8430" w14:textId="77777777" w:rsidTr="00125276">
        <w:trPr>
          <w:jc w:val="center"/>
        </w:trPr>
        <w:tc>
          <w:tcPr>
            <w:tcW w:w="1480" w:type="pct"/>
          </w:tcPr>
          <w:p w14:paraId="358130D2"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383ABA1D" w14:textId="77777777" w:rsidR="00321224" w:rsidRDefault="00321224" w:rsidP="0012527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002AB80" w14:textId="77777777" w:rsidR="00321224" w:rsidRDefault="00321224" w:rsidP="00125276">
            <w:pPr>
              <w:pStyle w:val="TAL"/>
              <w:rPr>
                <w:rFonts w:eastAsia="Courier New"/>
              </w:rPr>
            </w:pPr>
          </w:p>
          <w:p w14:paraId="417A137C" w14:textId="77777777" w:rsidR="00321224" w:rsidRDefault="00321224" w:rsidP="00125276">
            <w:pPr>
              <w:pStyle w:val="TAL"/>
              <w:rPr>
                <w:rFonts w:eastAsia="Courier New"/>
              </w:rPr>
            </w:pPr>
          </w:p>
          <w:p w14:paraId="034A488D" w14:textId="77777777" w:rsidR="00321224" w:rsidRDefault="00321224" w:rsidP="00125276">
            <w:pPr>
              <w:pStyle w:val="TAL"/>
              <w:rPr>
                <w:rFonts w:eastAsia="Courier New"/>
              </w:rPr>
            </w:pPr>
          </w:p>
          <w:p w14:paraId="53CE0E28"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301F292" w14:textId="77777777" w:rsidR="00321224" w:rsidRPr="00506640" w:rsidRDefault="00321224" w:rsidP="00125276">
            <w:pPr>
              <w:pStyle w:val="TAL"/>
              <w:keepNext w:val="0"/>
              <w:rPr>
                <w:rFonts w:eastAsia="DengXian"/>
              </w:rPr>
            </w:pPr>
            <w:r w:rsidRPr="00506640">
              <w:rPr>
                <w:rFonts w:eastAsia="DengXian"/>
              </w:rPr>
              <w:t xml:space="preserve">type: </w:t>
            </w:r>
            <w:r w:rsidRPr="00F663E3">
              <w:rPr>
                <w:rFonts w:eastAsia="DengXian"/>
              </w:rPr>
              <w:t>IntentHandlingCapability</w:t>
            </w:r>
          </w:p>
          <w:p w14:paraId="1CC393F2" w14:textId="77777777" w:rsidR="00321224" w:rsidRPr="00506640" w:rsidRDefault="00321224" w:rsidP="00125276">
            <w:pPr>
              <w:pStyle w:val="TAL"/>
              <w:keepNext w:val="0"/>
              <w:rPr>
                <w:rFonts w:eastAsia="DengXian"/>
              </w:rPr>
            </w:pPr>
            <w:r w:rsidRPr="00506640">
              <w:rPr>
                <w:rFonts w:eastAsia="DengXian"/>
              </w:rPr>
              <w:t xml:space="preserve">multiplicity: </w:t>
            </w:r>
            <w:r>
              <w:rPr>
                <w:rFonts w:eastAsia="DengXian"/>
              </w:rPr>
              <w:t>1..*</w:t>
            </w:r>
          </w:p>
          <w:p w14:paraId="160F7AA4" w14:textId="77777777" w:rsidR="00321224" w:rsidRPr="00506640" w:rsidRDefault="00321224" w:rsidP="00125276">
            <w:pPr>
              <w:pStyle w:val="TAL"/>
              <w:keepNext w:val="0"/>
              <w:rPr>
                <w:rFonts w:eastAsia="DengXian"/>
              </w:rPr>
            </w:pPr>
            <w:r w:rsidRPr="00506640">
              <w:rPr>
                <w:rFonts w:eastAsia="DengXian"/>
              </w:rPr>
              <w:t xml:space="preserve">isOrdered: </w:t>
            </w:r>
            <w:r>
              <w:rPr>
                <w:rFonts w:eastAsia="DengXian"/>
              </w:rPr>
              <w:t>False</w:t>
            </w:r>
          </w:p>
          <w:p w14:paraId="6AE0A33E" w14:textId="77777777" w:rsidR="00321224" w:rsidRPr="00506640" w:rsidRDefault="00321224" w:rsidP="00125276">
            <w:pPr>
              <w:pStyle w:val="TAL"/>
              <w:keepNext w:val="0"/>
              <w:rPr>
                <w:rFonts w:eastAsia="DengXian"/>
              </w:rPr>
            </w:pPr>
            <w:r w:rsidRPr="00506640">
              <w:rPr>
                <w:rFonts w:eastAsia="DengXian"/>
              </w:rPr>
              <w:t xml:space="preserve">isUnique: </w:t>
            </w:r>
            <w:r>
              <w:rPr>
                <w:rFonts w:eastAsia="DengXian"/>
              </w:rPr>
              <w:t>True</w:t>
            </w:r>
          </w:p>
          <w:p w14:paraId="46E36E2B"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1E065026"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6FDE7F2D" w14:textId="77777777" w:rsidTr="00125276">
        <w:trPr>
          <w:jc w:val="center"/>
        </w:trPr>
        <w:tc>
          <w:tcPr>
            <w:tcW w:w="1480" w:type="pct"/>
          </w:tcPr>
          <w:p w14:paraId="1A052318" w14:textId="77777777" w:rsidR="00321224" w:rsidRPr="00506640" w:rsidRDefault="00321224" w:rsidP="00125276">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52201AB9" w14:textId="77777777" w:rsidR="00321224" w:rsidRDefault="00321224" w:rsidP="0012527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34ADFE3B" w14:textId="77777777" w:rsidR="00321224" w:rsidRDefault="00321224" w:rsidP="00125276">
            <w:pPr>
              <w:pStyle w:val="TAL"/>
              <w:rPr>
                <w:rFonts w:eastAsia="Courier New"/>
              </w:rPr>
            </w:pPr>
          </w:p>
          <w:p w14:paraId="11FEDACE" w14:textId="77777777" w:rsidR="00321224" w:rsidRDefault="00321224" w:rsidP="00125276">
            <w:pPr>
              <w:pStyle w:val="TAL"/>
              <w:rPr>
                <w:rFonts w:eastAsia="Courier New"/>
              </w:rPr>
            </w:pPr>
          </w:p>
          <w:p w14:paraId="791CBB3E"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E483262" w14:textId="77777777" w:rsidR="00321224" w:rsidRDefault="00321224" w:rsidP="001252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C1B2FE" w14:textId="77777777" w:rsidR="00321224" w:rsidRDefault="00321224" w:rsidP="00125276">
            <w:pPr>
              <w:spacing w:after="0"/>
              <w:rPr>
                <w:rFonts w:ascii="Arial" w:hAnsi="Arial" w:cs="Arial"/>
                <w:sz w:val="18"/>
                <w:szCs w:val="18"/>
              </w:rPr>
            </w:pPr>
            <w:r>
              <w:rPr>
                <w:rFonts w:ascii="Arial" w:hAnsi="Arial" w:cs="Arial"/>
                <w:sz w:val="18"/>
                <w:szCs w:val="18"/>
              </w:rPr>
              <w:t>multiplicity: 1</w:t>
            </w:r>
          </w:p>
          <w:p w14:paraId="2BFC8880" w14:textId="77777777" w:rsidR="00321224" w:rsidRDefault="00321224" w:rsidP="00125276">
            <w:pPr>
              <w:spacing w:after="0"/>
              <w:rPr>
                <w:rFonts w:ascii="Arial" w:hAnsi="Arial" w:cs="Arial"/>
                <w:sz w:val="18"/>
                <w:szCs w:val="18"/>
              </w:rPr>
            </w:pPr>
            <w:r>
              <w:rPr>
                <w:rFonts w:ascii="Arial" w:hAnsi="Arial" w:cs="Arial"/>
                <w:sz w:val="18"/>
                <w:szCs w:val="18"/>
              </w:rPr>
              <w:t>isOrdered: N/A</w:t>
            </w:r>
          </w:p>
          <w:p w14:paraId="120D6241" w14:textId="77777777" w:rsidR="00321224" w:rsidRDefault="00321224" w:rsidP="00125276">
            <w:pPr>
              <w:spacing w:after="0"/>
              <w:rPr>
                <w:rFonts w:ascii="Arial" w:hAnsi="Arial" w:cs="Arial"/>
                <w:sz w:val="18"/>
                <w:szCs w:val="18"/>
              </w:rPr>
            </w:pPr>
            <w:r>
              <w:rPr>
                <w:rFonts w:ascii="Arial" w:hAnsi="Arial" w:cs="Arial"/>
                <w:sz w:val="18"/>
                <w:szCs w:val="18"/>
              </w:rPr>
              <w:t>isUnique: N/A</w:t>
            </w:r>
          </w:p>
          <w:p w14:paraId="267F2398" w14:textId="77777777" w:rsidR="00321224" w:rsidRDefault="00321224" w:rsidP="00125276">
            <w:pPr>
              <w:spacing w:after="0"/>
              <w:rPr>
                <w:rFonts w:ascii="Arial" w:hAnsi="Arial" w:cs="Arial"/>
                <w:sz w:val="18"/>
                <w:szCs w:val="18"/>
              </w:rPr>
            </w:pPr>
            <w:r>
              <w:rPr>
                <w:rFonts w:ascii="Arial" w:hAnsi="Arial" w:cs="Arial"/>
                <w:sz w:val="18"/>
                <w:szCs w:val="18"/>
              </w:rPr>
              <w:t>defaultValue: None</w:t>
            </w:r>
          </w:p>
          <w:p w14:paraId="768538BC" w14:textId="77777777" w:rsidR="00321224" w:rsidRPr="00506640" w:rsidRDefault="00321224" w:rsidP="00125276">
            <w:pPr>
              <w:pStyle w:val="TAL"/>
              <w:keepNext w:val="0"/>
              <w:rPr>
                <w:rFonts w:eastAsia="Courier New"/>
              </w:rPr>
            </w:pPr>
            <w:r>
              <w:rPr>
                <w:rFonts w:cs="Arial"/>
                <w:szCs w:val="18"/>
              </w:rPr>
              <w:t>isNullable: False</w:t>
            </w:r>
          </w:p>
        </w:tc>
      </w:tr>
      <w:tr w:rsidR="00321224" w:rsidRPr="00506640" w14:paraId="6E7ADD68" w14:textId="77777777" w:rsidTr="00125276">
        <w:trPr>
          <w:jc w:val="center"/>
        </w:trPr>
        <w:tc>
          <w:tcPr>
            <w:tcW w:w="1480" w:type="pct"/>
          </w:tcPr>
          <w:p w14:paraId="45C1DD5B" w14:textId="77777777" w:rsidR="00321224" w:rsidRPr="00506640" w:rsidRDefault="00321224" w:rsidP="00125276">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3955B736"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8627393" w14:textId="77777777" w:rsidR="00321224" w:rsidRDefault="00321224" w:rsidP="00125276">
            <w:pPr>
              <w:pStyle w:val="TAL"/>
              <w:rPr>
                <w:lang w:eastAsia="zh-CN"/>
              </w:rPr>
            </w:pPr>
          </w:p>
          <w:p w14:paraId="63F8A9E3" w14:textId="77777777" w:rsidR="00321224" w:rsidRDefault="00321224" w:rsidP="00125276">
            <w:pPr>
              <w:pStyle w:val="TAL"/>
              <w:rPr>
                <w:lang w:eastAsia="zh-CN"/>
              </w:rPr>
            </w:pPr>
          </w:p>
          <w:p w14:paraId="559A6159" w14:textId="77777777" w:rsidR="00321224" w:rsidRDefault="00321224" w:rsidP="00125276">
            <w:pPr>
              <w:pStyle w:val="TAL"/>
              <w:rPr>
                <w:lang w:eastAsia="zh-CN"/>
              </w:rPr>
            </w:pPr>
          </w:p>
          <w:p w14:paraId="1E958527"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 xml:space="preserve"> objectType defined in clause 6.2.1.3.2.</w:t>
            </w:r>
          </w:p>
        </w:tc>
        <w:tc>
          <w:tcPr>
            <w:tcW w:w="834" w:type="pct"/>
          </w:tcPr>
          <w:p w14:paraId="6921D945" w14:textId="77777777" w:rsidR="00321224" w:rsidRPr="00506640" w:rsidRDefault="00321224" w:rsidP="00125276">
            <w:pPr>
              <w:pStyle w:val="TAL"/>
              <w:keepNext w:val="0"/>
              <w:rPr>
                <w:rFonts w:eastAsia="DengXian"/>
              </w:rPr>
            </w:pPr>
            <w:r w:rsidRPr="00506640">
              <w:rPr>
                <w:rFonts w:eastAsia="DengXian"/>
              </w:rPr>
              <w:t xml:space="preserve">type: </w:t>
            </w:r>
            <w:r>
              <w:rPr>
                <w:rFonts w:eastAsia="Courier New"/>
              </w:rPr>
              <w:t>Enum</w:t>
            </w:r>
          </w:p>
          <w:p w14:paraId="52991D6F" w14:textId="77777777" w:rsidR="00321224" w:rsidRPr="00506640" w:rsidRDefault="00321224" w:rsidP="00125276">
            <w:pPr>
              <w:pStyle w:val="TAL"/>
              <w:keepNext w:val="0"/>
              <w:rPr>
                <w:rFonts w:eastAsia="DengXian"/>
              </w:rPr>
            </w:pPr>
            <w:r w:rsidRPr="00506640">
              <w:rPr>
                <w:rFonts w:eastAsia="DengXian"/>
              </w:rPr>
              <w:t>multiplicity: 1</w:t>
            </w:r>
          </w:p>
          <w:p w14:paraId="570AFE58" w14:textId="77777777" w:rsidR="00321224" w:rsidRPr="00506640" w:rsidRDefault="00321224" w:rsidP="00125276">
            <w:pPr>
              <w:pStyle w:val="TAL"/>
              <w:keepNext w:val="0"/>
              <w:rPr>
                <w:rFonts w:eastAsia="DengXian"/>
              </w:rPr>
            </w:pPr>
            <w:r w:rsidRPr="00506640">
              <w:rPr>
                <w:rFonts w:eastAsia="DengXian"/>
              </w:rPr>
              <w:t>isOrdered: N/A</w:t>
            </w:r>
          </w:p>
          <w:p w14:paraId="5BCC59B2" w14:textId="77777777" w:rsidR="00321224" w:rsidRPr="00506640" w:rsidRDefault="00321224" w:rsidP="00125276">
            <w:pPr>
              <w:pStyle w:val="TAL"/>
              <w:keepNext w:val="0"/>
              <w:rPr>
                <w:rFonts w:eastAsia="DengXian"/>
              </w:rPr>
            </w:pPr>
            <w:r w:rsidRPr="00506640">
              <w:rPr>
                <w:rFonts w:eastAsia="DengXian"/>
              </w:rPr>
              <w:t>isUnique: N/A</w:t>
            </w:r>
          </w:p>
          <w:p w14:paraId="4999F8CD"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32EAA2F8"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0983A705" w14:textId="77777777" w:rsidTr="00125276">
        <w:trPr>
          <w:jc w:val="center"/>
        </w:trPr>
        <w:tc>
          <w:tcPr>
            <w:tcW w:w="1480" w:type="pct"/>
          </w:tcPr>
          <w:p w14:paraId="7A8CCC66" w14:textId="77777777" w:rsidR="00321224" w:rsidRPr="00506640" w:rsidRDefault="00321224" w:rsidP="00125276">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068A5B5F"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04DFF7CC" w14:textId="77777777" w:rsidR="00321224" w:rsidRPr="002C6A33" w:rsidRDefault="00321224" w:rsidP="00125276">
            <w:pPr>
              <w:pStyle w:val="TAL"/>
              <w:rPr>
                <w:lang w:eastAsia="zh-CN"/>
              </w:rPr>
            </w:pPr>
          </w:p>
          <w:p w14:paraId="1F320E00" w14:textId="77777777" w:rsidR="00321224" w:rsidRDefault="00321224" w:rsidP="00125276">
            <w:pPr>
              <w:pStyle w:val="TAL"/>
              <w:rPr>
                <w:lang w:eastAsia="zh-CN"/>
              </w:rPr>
            </w:pPr>
          </w:p>
          <w:p w14:paraId="5E4FD503" w14:textId="77777777" w:rsidR="00321224" w:rsidRDefault="00321224" w:rsidP="00125276">
            <w:pPr>
              <w:pStyle w:val="TAL"/>
              <w:rPr>
                <w:lang w:eastAsia="zh-CN"/>
              </w:rPr>
            </w:pPr>
          </w:p>
          <w:p w14:paraId="37ABCB14" w14:textId="77777777" w:rsidR="00321224" w:rsidRPr="00506640" w:rsidRDefault="00321224" w:rsidP="00125276">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549A82D3" w14:textId="77777777" w:rsidR="00321224" w:rsidRPr="00506640" w:rsidRDefault="00321224" w:rsidP="00125276">
            <w:pPr>
              <w:pStyle w:val="TAL"/>
              <w:keepNext w:val="0"/>
              <w:rPr>
                <w:rFonts w:eastAsia="DengXian"/>
              </w:rPr>
            </w:pPr>
            <w:r w:rsidRPr="00506640">
              <w:rPr>
                <w:rFonts w:eastAsia="DengXian"/>
              </w:rPr>
              <w:t xml:space="preserve">type: </w:t>
            </w:r>
            <w:r>
              <w:rPr>
                <w:rFonts w:eastAsia="SimSun"/>
                <w:snapToGrid w:val="0"/>
              </w:rPr>
              <w:t>String</w:t>
            </w:r>
          </w:p>
          <w:p w14:paraId="4699BA35" w14:textId="77777777" w:rsidR="00321224" w:rsidRPr="00506640" w:rsidRDefault="00321224" w:rsidP="00125276">
            <w:pPr>
              <w:pStyle w:val="TAL"/>
              <w:keepNext w:val="0"/>
              <w:rPr>
                <w:rFonts w:eastAsia="DengXian"/>
              </w:rPr>
            </w:pPr>
            <w:r w:rsidRPr="00506640">
              <w:rPr>
                <w:rFonts w:eastAsia="DengXian"/>
              </w:rPr>
              <w:t xml:space="preserve">multiplicity: </w:t>
            </w:r>
            <w:r>
              <w:rPr>
                <w:rFonts w:eastAsia="DengXian"/>
              </w:rPr>
              <w:t>1..*</w:t>
            </w:r>
          </w:p>
          <w:p w14:paraId="12897021" w14:textId="77777777" w:rsidR="00321224" w:rsidRPr="00506640" w:rsidRDefault="00321224" w:rsidP="00125276">
            <w:pPr>
              <w:pStyle w:val="TAL"/>
              <w:keepNext w:val="0"/>
              <w:rPr>
                <w:rFonts w:eastAsia="DengXian"/>
              </w:rPr>
            </w:pPr>
            <w:r w:rsidRPr="00506640">
              <w:rPr>
                <w:rFonts w:eastAsia="DengXian"/>
              </w:rPr>
              <w:t xml:space="preserve">isOrdered: </w:t>
            </w:r>
            <w:r>
              <w:rPr>
                <w:rFonts w:eastAsia="DengXian"/>
              </w:rPr>
              <w:t>False</w:t>
            </w:r>
          </w:p>
          <w:p w14:paraId="3D9F528B" w14:textId="77777777" w:rsidR="00321224" w:rsidRPr="00506640" w:rsidRDefault="00321224" w:rsidP="00125276">
            <w:pPr>
              <w:pStyle w:val="TAL"/>
              <w:keepNext w:val="0"/>
              <w:rPr>
                <w:rFonts w:eastAsia="DengXian"/>
              </w:rPr>
            </w:pPr>
            <w:r w:rsidRPr="00506640">
              <w:rPr>
                <w:rFonts w:eastAsia="DengXian"/>
              </w:rPr>
              <w:t xml:space="preserve">isUnique: </w:t>
            </w:r>
            <w:r>
              <w:rPr>
                <w:rFonts w:eastAsia="DengXian"/>
              </w:rPr>
              <w:t>True</w:t>
            </w:r>
          </w:p>
          <w:p w14:paraId="242E6CF3"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24166093"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11D8F18F" w14:textId="77777777" w:rsidTr="00125276">
        <w:trPr>
          <w:jc w:val="center"/>
        </w:trPr>
        <w:tc>
          <w:tcPr>
            <w:tcW w:w="1480" w:type="pct"/>
          </w:tcPr>
          <w:p w14:paraId="1AAB2676" w14:textId="77777777" w:rsidR="00321224" w:rsidRPr="00506640" w:rsidRDefault="00321224" w:rsidP="00125276">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32EF46D3" w14:textId="77777777" w:rsidR="00321224" w:rsidRPr="00506640" w:rsidRDefault="00321224" w:rsidP="00125276">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207CCAD8" w14:textId="77777777" w:rsidR="00321224" w:rsidRPr="00506640" w:rsidRDefault="00321224" w:rsidP="00125276">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6E7E912A" w14:textId="77777777" w:rsidR="00321224" w:rsidRPr="00506640" w:rsidRDefault="00321224" w:rsidP="00125276">
            <w:pPr>
              <w:pStyle w:val="TAL"/>
              <w:keepNext w:val="0"/>
              <w:rPr>
                <w:rFonts w:eastAsia="DengXian"/>
              </w:rPr>
            </w:pPr>
            <w:r w:rsidRPr="00506640">
              <w:rPr>
                <w:rFonts w:eastAsia="DengXian"/>
              </w:rPr>
              <w:t xml:space="preserve">multiplicity: </w:t>
            </w:r>
            <w:r>
              <w:rPr>
                <w:rFonts w:eastAsia="DengXian"/>
              </w:rPr>
              <w:t>1</w:t>
            </w:r>
          </w:p>
          <w:p w14:paraId="0893EA27" w14:textId="77777777" w:rsidR="00321224" w:rsidRPr="00506640" w:rsidRDefault="00321224" w:rsidP="00125276">
            <w:pPr>
              <w:pStyle w:val="TAL"/>
              <w:keepNext w:val="0"/>
              <w:rPr>
                <w:rFonts w:eastAsia="DengXian"/>
              </w:rPr>
            </w:pPr>
            <w:r w:rsidRPr="00506640">
              <w:rPr>
                <w:rFonts w:eastAsia="DengXian"/>
              </w:rPr>
              <w:t>isOrdered: N/A</w:t>
            </w:r>
          </w:p>
          <w:p w14:paraId="2D8A913E" w14:textId="77777777" w:rsidR="00321224" w:rsidRPr="00506640" w:rsidRDefault="00321224" w:rsidP="00125276">
            <w:pPr>
              <w:pStyle w:val="TAL"/>
              <w:keepNext w:val="0"/>
              <w:rPr>
                <w:rFonts w:eastAsia="DengXian"/>
              </w:rPr>
            </w:pPr>
            <w:r w:rsidRPr="00506640">
              <w:rPr>
                <w:rFonts w:eastAsia="DengXian"/>
              </w:rPr>
              <w:t>isUnique: N/A</w:t>
            </w:r>
          </w:p>
          <w:p w14:paraId="37F2BE68" w14:textId="77777777" w:rsidR="00321224" w:rsidRPr="00506640" w:rsidRDefault="00321224" w:rsidP="00125276">
            <w:pPr>
              <w:pStyle w:val="TAL"/>
              <w:keepNext w:val="0"/>
              <w:rPr>
                <w:rFonts w:eastAsia="DengXian"/>
              </w:rPr>
            </w:pPr>
            <w:r w:rsidRPr="00506640">
              <w:rPr>
                <w:rFonts w:eastAsia="DengXian"/>
              </w:rPr>
              <w:t xml:space="preserve">defaultValue: None </w:t>
            </w:r>
          </w:p>
          <w:p w14:paraId="767F6F2C" w14:textId="77777777" w:rsidR="00321224" w:rsidRPr="00506640" w:rsidRDefault="00321224" w:rsidP="00125276">
            <w:pPr>
              <w:pStyle w:val="TAL"/>
              <w:keepNext w:val="0"/>
              <w:rPr>
                <w:rFonts w:eastAsia="Courier New"/>
              </w:rPr>
            </w:pPr>
            <w:r w:rsidRPr="00506640">
              <w:rPr>
                <w:rFonts w:eastAsia="DengXian"/>
              </w:rPr>
              <w:t>isNullable: False</w:t>
            </w:r>
          </w:p>
        </w:tc>
      </w:tr>
      <w:tr w:rsidR="00321224" w:rsidRPr="00506640" w14:paraId="472F508E" w14:textId="77777777" w:rsidTr="00125276">
        <w:trPr>
          <w:jc w:val="center"/>
          <w:ins w:id="61" w:author="docomo00" w:date="2023-09-27T09:58:00Z"/>
        </w:trPr>
        <w:tc>
          <w:tcPr>
            <w:tcW w:w="1480" w:type="pct"/>
          </w:tcPr>
          <w:p w14:paraId="4AB7B71E" w14:textId="77777777" w:rsidR="00321224" w:rsidRPr="006373DF" w:rsidRDefault="00321224" w:rsidP="00125276">
            <w:pPr>
              <w:keepNext/>
              <w:keepLines/>
              <w:spacing w:after="0"/>
              <w:ind w:right="318"/>
              <w:rPr>
                <w:ins w:id="62" w:author="docomo00" w:date="2023-09-27T09:58:00Z"/>
                <w:rFonts w:ascii="Courier New" w:hAnsi="Courier New" w:cs="Courier New"/>
                <w:sz w:val="18"/>
                <w:szCs w:val="18"/>
                <w:lang w:eastAsia="ja-JP"/>
              </w:rPr>
            </w:pPr>
            <w:ins w:id="63" w:author="docomo00" w:date="2023-10-31T14:48:00Z">
              <w:r>
                <w:rPr>
                  <w:rFonts w:ascii="Courier New" w:hAnsi="Courier New" w:cs="Courier New"/>
                  <w:sz w:val="18"/>
                  <w:szCs w:val="18"/>
                  <w:lang w:eastAsia="ja-JP"/>
                </w:rPr>
                <w:t>in</w:t>
              </w:r>
            </w:ins>
            <w:ins w:id="64" w:author="docomo00" w:date="2023-10-31T14:49:00Z">
              <w:r>
                <w:rPr>
                  <w:rFonts w:ascii="Courier New" w:hAnsi="Courier New" w:cs="Courier New"/>
                  <w:sz w:val="18"/>
                  <w:szCs w:val="18"/>
                  <w:lang w:eastAsia="ja-JP"/>
                </w:rPr>
                <w:t>t</w:t>
              </w:r>
            </w:ins>
            <w:ins w:id="65" w:author="docomo00" w:date="2023-10-31T14:48:00Z">
              <w:r>
                <w:rPr>
                  <w:rFonts w:ascii="Courier New" w:hAnsi="Courier New" w:cs="Courier New"/>
                  <w:sz w:val="18"/>
                  <w:szCs w:val="18"/>
                  <w:lang w:eastAsia="ja-JP"/>
                </w:rPr>
                <w:t>entP</w:t>
              </w:r>
              <w:r w:rsidRPr="00F377F5">
                <w:rPr>
                  <w:rFonts w:ascii="Courier New" w:hAnsi="Courier New" w:cs="Courier New"/>
                  <w:sz w:val="18"/>
                  <w:szCs w:val="18"/>
                  <w:lang w:eastAsia="ja-JP"/>
                </w:rPr>
                <w:t>reemptio</w:t>
              </w:r>
            </w:ins>
            <w:ins w:id="66" w:author="docomo00" w:date="2023-10-31T15:02:00Z">
              <w:r>
                <w:rPr>
                  <w:rFonts w:ascii="Courier New" w:hAnsi="Courier New" w:cs="Courier New"/>
                  <w:sz w:val="18"/>
                  <w:szCs w:val="18"/>
                  <w:lang w:eastAsia="ja-JP"/>
                </w:rPr>
                <w:t>nC</w:t>
              </w:r>
            </w:ins>
            <w:ins w:id="67" w:author="docomo00" w:date="2023-10-31T14:48:00Z">
              <w:r w:rsidRPr="00F377F5">
                <w:rPr>
                  <w:rFonts w:ascii="Courier New" w:hAnsi="Courier New" w:cs="Courier New"/>
                  <w:sz w:val="18"/>
                  <w:szCs w:val="18"/>
                  <w:lang w:eastAsia="ja-JP"/>
                </w:rPr>
                <w:t>apbility</w:t>
              </w:r>
            </w:ins>
          </w:p>
        </w:tc>
        <w:tc>
          <w:tcPr>
            <w:tcW w:w="2686" w:type="pct"/>
          </w:tcPr>
          <w:p w14:paraId="04F8CE46" w14:textId="77777777" w:rsidR="00321224" w:rsidRPr="0014329A" w:rsidRDefault="00321224" w:rsidP="00125276">
            <w:pPr>
              <w:pStyle w:val="TAL"/>
              <w:keepNext w:val="0"/>
              <w:rPr>
                <w:ins w:id="68" w:author="docomo00" w:date="2023-10-31T14:49:00Z"/>
                <w:lang w:eastAsia="ja-JP"/>
              </w:rPr>
            </w:pPr>
            <w:ins w:id="69" w:author="docomo00" w:date="2023-10-31T14:49:00Z">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ins>
          </w:p>
          <w:p w14:paraId="580DF4C6" w14:textId="77777777" w:rsidR="00321224" w:rsidRDefault="00321224" w:rsidP="00125276">
            <w:pPr>
              <w:pStyle w:val="TAL"/>
              <w:keepNext w:val="0"/>
              <w:rPr>
                <w:ins w:id="70" w:author="docomo00" w:date="2023-10-31T14:49:00Z"/>
                <w:lang w:eastAsia="ja-JP"/>
              </w:rPr>
            </w:pPr>
            <w:ins w:id="71" w:author="docomo00" w:date="2023-10-31T14:49:00Z">
              <w:r>
                <w:rPr>
                  <w:rFonts w:hint="eastAsia"/>
                  <w:lang w:eastAsia="ja-JP"/>
                </w:rPr>
                <w:t>A</w:t>
              </w:r>
              <w:r>
                <w:rPr>
                  <w:lang w:eastAsia="ja-JP"/>
                </w:rPr>
                <w:t xml:space="preserve">llowedValue: </w:t>
              </w:r>
            </w:ins>
          </w:p>
          <w:p w14:paraId="2A742340" w14:textId="77777777" w:rsidR="00321224" w:rsidRDefault="00321224" w:rsidP="00125276">
            <w:pPr>
              <w:pStyle w:val="TAL"/>
              <w:keepNext w:val="0"/>
              <w:rPr>
                <w:ins w:id="72" w:author="docomo00" w:date="2023-10-31T14:49:00Z"/>
                <w:lang w:eastAsia="ja-JP"/>
              </w:rPr>
            </w:pPr>
            <w:ins w:id="73" w:author="docomo00" w:date="2023-10-31T14:49:00Z">
              <w:r>
                <w:rPr>
                  <w:lang w:eastAsia="ja-JP"/>
                </w:rPr>
                <w:t>"True", "False"</w:t>
              </w:r>
            </w:ins>
          </w:p>
          <w:p w14:paraId="4479277D" w14:textId="77777777" w:rsidR="00321224" w:rsidRDefault="00321224" w:rsidP="00125276">
            <w:pPr>
              <w:pStyle w:val="TAL"/>
              <w:keepNext w:val="0"/>
              <w:rPr>
                <w:ins w:id="74" w:author="docomo00" w:date="2023-09-27T09:58:00Z"/>
                <w:lang w:eastAsia="zh-CN"/>
              </w:rPr>
            </w:pPr>
          </w:p>
        </w:tc>
        <w:tc>
          <w:tcPr>
            <w:tcW w:w="834" w:type="pct"/>
          </w:tcPr>
          <w:p w14:paraId="76ECCD0F" w14:textId="77777777" w:rsidR="00321224" w:rsidRPr="00506640" w:rsidRDefault="00321224" w:rsidP="00125276">
            <w:pPr>
              <w:pStyle w:val="TAL"/>
              <w:keepNext w:val="0"/>
              <w:rPr>
                <w:ins w:id="75" w:author="docomo00" w:date="2023-09-27T09:58:00Z"/>
                <w:rFonts w:eastAsia="Courier New"/>
              </w:rPr>
            </w:pPr>
            <w:ins w:id="76" w:author="docomo00" w:date="2023-09-27T09:58:00Z">
              <w:r w:rsidRPr="00506640">
                <w:rPr>
                  <w:rFonts w:eastAsia="Courier New"/>
                </w:rPr>
                <w:t xml:space="preserve">type: </w:t>
              </w:r>
              <w:r>
                <w:rPr>
                  <w:rFonts w:eastAsia="Courier New"/>
                </w:rPr>
                <w:t>Boolean</w:t>
              </w:r>
            </w:ins>
          </w:p>
          <w:p w14:paraId="7583B2CE" w14:textId="77777777" w:rsidR="00321224" w:rsidRPr="00506640" w:rsidRDefault="00321224" w:rsidP="00125276">
            <w:pPr>
              <w:pStyle w:val="TAL"/>
              <w:keepNext w:val="0"/>
              <w:rPr>
                <w:ins w:id="77" w:author="docomo00" w:date="2023-09-27T09:58:00Z"/>
                <w:rFonts w:eastAsia="Courier New"/>
              </w:rPr>
            </w:pPr>
            <w:ins w:id="78" w:author="docomo00" w:date="2023-09-27T09:58:00Z">
              <w:r w:rsidRPr="00506640">
                <w:rPr>
                  <w:rFonts w:eastAsia="Courier New"/>
                </w:rPr>
                <w:t xml:space="preserve">multiplicity: </w:t>
              </w:r>
              <w:r>
                <w:rPr>
                  <w:rFonts w:eastAsia="Courier New"/>
                </w:rPr>
                <w:t>1</w:t>
              </w:r>
            </w:ins>
          </w:p>
          <w:p w14:paraId="586F7A80" w14:textId="77777777" w:rsidR="00321224" w:rsidRPr="00506640" w:rsidRDefault="00321224" w:rsidP="00125276">
            <w:pPr>
              <w:pStyle w:val="TAL"/>
              <w:keepNext w:val="0"/>
              <w:rPr>
                <w:ins w:id="79" w:author="docomo00" w:date="2023-09-27T09:58:00Z"/>
                <w:rFonts w:eastAsia="Courier New"/>
              </w:rPr>
            </w:pPr>
            <w:ins w:id="80" w:author="docomo00" w:date="2023-09-27T09:58:00Z">
              <w:r w:rsidRPr="00506640">
                <w:rPr>
                  <w:rFonts w:eastAsia="Courier New"/>
                </w:rPr>
                <w:t xml:space="preserve">isOrdered: </w:t>
              </w:r>
              <w:r>
                <w:rPr>
                  <w:rFonts w:eastAsia="Courier New"/>
                </w:rPr>
                <w:t>N/A</w:t>
              </w:r>
            </w:ins>
          </w:p>
          <w:p w14:paraId="47BB6F78" w14:textId="77777777" w:rsidR="00321224" w:rsidRPr="00506640" w:rsidRDefault="00321224" w:rsidP="00125276">
            <w:pPr>
              <w:pStyle w:val="TAL"/>
              <w:keepNext w:val="0"/>
              <w:rPr>
                <w:ins w:id="81" w:author="docomo00" w:date="2023-09-27T09:58:00Z"/>
                <w:rFonts w:eastAsia="Courier New"/>
              </w:rPr>
            </w:pPr>
            <w:ins w:id="82" w:author="docomo00" w:date="2023-09-27T09:58:00Z">
              <w:r w:rsidRPr="00506640">
                <w:rPr>
                  <w:rFonts w:eastAsia="Courier New"/>
                </w:rPr>
                <w:t xml:space="preserve">isUnique: </w:t>
              </w:r>
              <w:r>
                <w:rPr>
                  <w:rFonts w:eastAsia="Courier New"/>
                </w:rPr>
                <w:t>N/A</w:t>
              </w:r>
            </w:ins>
          </w:p>
          <w:p w14:paraId="7CB028CE" w14:textId="77777777" w:rsidR="00321224" w:rsidRPr="00506640" w:rsidRDefault="00321224" w:rsidP="00125276">
            <w:pPr>
              <w:pStyle w:val="TAL"/>
              <w:keepNext w:val="0"/>
              <w:rPr>
                <w:ins w:id="83" w:author="docomo00" w:date="2023-09-27T09:58:00Z"/>
                <w:rFonts w:eastAsia="Courier New"/>
              </w:rPr>
            </w:pPr>
            <w:ins w:id="84" w:author="docomo00" w:date="2023-09-27T09:58:00Z">
              <w:r w:rsidRPr="00506640">
                <w:rPr>
                  <w:rFonts w:eastAsia="Courier New"/>
                </w:rPr>
                <w:t>defaultValue:</w:t>
              </w:r>
              <w:r>
                <w:rPr>
                  <w:rFonts w:eastAsia="Courier New"/>
                </w:rPr>
                <w:t xml:space="preserve"> </w:t>
              </w:r>
              <w:r>
                <w:rPr>
                  <w:lang w:eastAsia="ja-JP"/>
                </w:rPr>
                <w:t>"</w:t>
              </w:r>
            </w:ins>
            <w:ins w:id="85" w:author="docomo00" w:date="2023-09-27T09:59:00Z">
              <w:r>
                <w:rPr>
                  <w:lang w:eastAsia="ja-JP"/>
                </w:rPr>
                <w:t>False</w:t>
              </w:r>
            </w:ins>
            <w:ins w:id="86" w:author="docomo00" w:date="2023-09-27T09:58:00Z">
              <w:r>
                <w:rPr>
                  <w:lang w:eastAsia="ja-JP"/>
                </w:rPr>
                <w:t>"</w:t>
              </w:r>
            </w:ins>
          </w:p>
          <w:p w14:paraId="0D1A5B5A" w14:textId="77777777" w:rsidR="00321224" w:rsidRDefault="00321224" w:rsidP="00125276">
            <w:pPr>
              <w:pStyle w:val="TAL"/>
              <w:keepNext w:val="0"/>
              <w:rPr>
                <w:ins w:id="87" w:author="docomo00" w:date="2023-09-27T09:58:00Z"/>
                <w:rFonts w:eastAsia="DengXian"/>
              </w:rPr>
            </w:pPr>
            <w:ins w:id="88" w:author="docomo00" w:date="2023-09-27T09:58:00Z">
              <w:r w:rsidRPr="00506640">
                <w:rPr>
                  <w:rFonts w:eastAsia="Courier New"/>
                </w:rPr>
                <w:t xml:space="preserve">isNullable: </w:t>
              </w:r>
              <w:r>
                <w:rPr>
                  <w:rFonts w:eastAsia="Courier New"/>
                </w:rPr>
                <w:t>False</w:t>
              </w:r>
            </w:ins>
          </w:p>
        </w:tc>
      </w:tr>
      <w:tr w:rsidR="00321224" w:rsidRPr="00506640" w14:paraId="0934990F" w14:textId="77777777" w:rsidTr="00125276">
        <w:trPr>
          <w:jc w:val="center"/>
        </w:trPr>
        <w:tc>
          <w:tcPr>
            <w:tcW w:w="5000" w:type="pct"/>
            <w:gridSpan w:val="3"/>
          </w:tcPr>
          <w:p w14:paraId="7D322EA6" w14:textId="77777777" w:rsidR="00321224" w:rsidRPr="00506640" w:rsidRDefault="00321224" w:rsidP="0012527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41E08694" w14:textId="77777777" w:rsidR="00321224" w:rsidRDefault="00321224" w:rsidP="00321224"/>
    <w:p w14:paraId="5D97A319" w14:textId="77777777" w:rsidR="00321224" w:rsidRPr="0082466B" w:rsidRDefault="00321224" w:rsidP="00321224">
      <w:pPr>
        <w:pStyle w:val="40"/>
      </w:pPr>
      <w:bookmarkStart w:id="89" w:name="_Toc106015910"/>
      <w:bookmarkStart w:id="90" w:name="_Toc106098549"/>
      <w:bookmarkStart w:id="91" w:name="_Toc113634508"/>
      <w:bookmarkStart w:id="92" w:name="_Toc146529430"/>
      <w:r w:rsidRPr="0082466B">
        <w:t>6.2.1.5</w:t>
      </w:r>
      <w:r w:rsidRPr="0082466B">
        <w:tab/>
        <w:t>Common notifications</w:t>
      </w:r>
      <w:bookmarkEnd w:id="89"/>
      <w:bookmarkEnd w:id="90"/>
      <w:bookmarkEnd w:id="91"/>
      <w:bookmarkEnd w:id="92"/>
    </w:p>
    <w:p w14:paraId="1D58CCED" w14:textId="77777777" w:rsidR="00321224" w:rsidRPr="0082466B" w:rsidRDefault="00321224" w:rsidP="00321224">
      <w:pPr>
        <w:pStyle w:val="50"/>
      </w:pPr>
      <w:bookmarkStart w:id="93" w:name="_Toc106015911"/>
      <w:bookmarkStart w:id="94" w:name="_Toc106098550"/>
      <w:bookmarkStart w:id="95" w:name="_Toc113634509"/>
      <w:bookmarkStart w:id="96" w:name="_Toc146529431"/>
      <w:r w:rsidRPr="0082466B">
        <w:t>6.2.1.5.1</w:t>
      </w:r>
      <w:r w:rsidRPr="0082466B">
        <w:tab/>
        <w:t>Configuration notifications</w:t>
      </w:r>
      <w:bookmarkEnd w:id="93"/>
      <w:bookmarkEnd w:id="94"/>
      <w:bookmarkEnd w:id="95"/>
      <w:bookmarkEnd w:id="96"/>
    </w:p>
    <w:p w14:paraId="72BA6794" w14:textId="77777777" w:rsidR="00321224" w:rsidRPr="00DA19EF" w:rsidRDefault="00321224" w:rsidP="00321224">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4247D8B" w14:textId="77777777" w:rsidR="00321224" w:rsidRPr="00DA19EF" w:rsidRDefault="00321224" w:rsidP="00321224">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321224" w:rsidRPr="00DA19EF" w14:paraId="7E5FCA34" w14:textId="77777777" w:rsidTr="00125276">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6F1232D" w14:textId="77777777" w:rsidR="00321224" w:rsidRPr="00DA19EF" w:rsidRDefault="00321224" w:rsidP="00125276">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BDF3B8E" w14:textId="77777777" w:rsidR="00321224" w:rsidRPr="00DA19EF" w:rsidRDefault="00321224" w:rsidP="00125276">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DFC97FF" w14:textId="77777777" w:rsidR="00321224" w:rsidRPr="00DA19EF" w:rsidRDefault="00321224" w:rsidP="00125276">
            <w:pPr>
              <w:pStyle w:val="TAH"/>
            </w:pPr>
            <w:r w:rsidRPr="00DA19EF">
              <w:t>Notes</w:t>
            </w:r>
          </w:p>
        </w:tc>
      </w:tr>
      <w:tr w:rsidR="00321224" w:rsidRPr="00DA19EF" w14:paraId="5E38EF3F" w14:textId="77777777" w:rsidTr="0012527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BDD326A" w14:textId="77777777" w:rsidR="00321224" w:rsidRPr="00DA19EF" w:rsidRDefault="00321224" w:rsidP="00125276">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FE3DA5C" w14:textId="77777777" w:rsidR="00321224" w:rsidRPr="00DA19EF" w:rsidRDefault="00321224" w:rsidP="0012527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33CCAB2" w14:textId="77777777" w:rsidR="00321224" w:rsidRPr="00DA19EF" w:rsidRDefault="00321224" w:rsidP="00125276">
            <w:pPr>
              <w:pStyle w:val="TAL"/>
              <w:jc w:val="center"/>
            </w:pPr>
            <w:r w:rsidRPr="00DA19EF">
              <w:t>--</w:t>
            </w:r>
          </w:p>
        </w:tc>
      </w:tr>
      <w:tr w:rsidR="00321224" w:rsidRPr="00DA19EF" w14:paraId="2F81BE3A" w14:textId="77777777" w:rsidTr="0012527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93F22E5" w14:textId="77777777" w:rsidR="00321224" w:rsidRPr="00DA19EF" w:rsidRDefault="00321224" w:rsidP="00125276">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162A9152" w14:textId="77777777" w:rsidR="00321224" w:rsidRPr="00DA19EF" w:rsidRDefault="00321224" w:rsidP="0012527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A15C05E" w14:textId="77777777" w:rsidR="00321224" w:rsidRPr="00DA19EF" w:rsidRDefault="00321224" w:rsidP="00125276">
            <w:pPr>
              <w:pStyle w:val="TAL"/>
              <w:jc w:val="center"/>
            </w:pPr>
            <w:r w:rsidRPr="00DA19EF">
              <w:t>--</w:t>
            </w:r>
          </w:p>
        </w:tc>
      </w:tr>
      <w:tr w:rsidR="00321224" w:rsidRPr="00DA19EF" w14:paraId="3BCFEFA3" w14:textId="77777777" w:rsidTr="0012527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6B7616" w14:textId="77777777" w:rsidR="00321224" w:rsidRPr="00DA19EF" w:rsidRDefault="00321224" w:rsidP="00125276">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89DFA9D" w14:textId="77777777" w:rsidR="00321224" w:rsidRPr="00DA19EF" w:rsidRDefault="00321224" w:rsidP="0012527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FA443F5" w14:textId="77777777" w:rsidR="00321224" w:rsidRPr="00DA19EF" w:rsidRDefault="00321224" w:rsidP="00125276">
            <w:pPr>
              <w:pStyle w:val="TAL"/>
              <w:jc w:val="center"/>
            </w:pPr>
            <w:r w:rsidRPr="00DA19EF">
              <w:t>--</w:t>
            </w:r>
          </w:p>
        </w:tc>
      </w:tr>
    </w:tbl>
    <w:p w14:paraId="33290DB1" w14:textId="77777777" w:rsidR="00321224" w:rsidRDefault="00321224" w:rsidP="00321224">
      <w:pPr>
        <w:rPr>
          <w:noProof/>
        </w:rPr>
      </w:pPr>
    </w:p>
    <w:p w14:paraId="48FF1219" w14:textId="77777777" w:rsidR="00321224" w:rsidRDefault="00321224" w:rsidP="003212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73AFFC6A"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6617E7" w14:textId="77777777" w:rsidR="00321224" w:rsidRPr="006958F1" w:rsidRDefault="00321224" w:rsidP="00125276">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41736652" w14:textId="77777777" w:rsidR="00321224" w:rsidRDefault="00321224" w:rsidP="0032122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525A" w14:textId="77777777" w:rsidR="00F90A48" w:rsidRDefault="00F90A48">
      <w:r>
        <w:separator/>
      </w:r>
    </w:p>
  </w:endnote>
  <w:endnote w:type="continuationSeparator" w:id="0">
    <w:p w14:paraId="3F3FF75F" w14:textId="77777777" w:rsidR="00F90A48" w:rsidRDefault="00F9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85757" w14:textId="77777777" w:rsidR="00F90A48" w:rsidRDefault="00F90A48">
      <w:r>
        <w:separator/>
      </w:r>
    </w:p>
  </w:footnote>
  <w:footnote w:type="continuationSeparator" w:id="0">
    <w:p w14:paraId="07A14CA5" w14:textId="77777777" w:rsidR="00F90A48" w:rsidRDefault="00F9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91C5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1E8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25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73386347">
    <w:abstractNumId w:val="2"/>
  </w:num>
  <w:num w:numId="2" w16cid:durableId="119307891">
    <w:abstractNumId w:val="1"/>
  </w:num>
  <w:num w:numId="3" w16cid:durableId="1502311952">
    <w:abstractNumId w:val="0"/>
  </w:num>
  <w:num w:numId="4" w16cid:durableId="644511924">
    <w:abstractNumId w:val="4"/>
  </w:num>
  <w:num w:numId="5" w16cid:durableId="1808086704">
    <w:abstractNumId w:val="8"/>
  </w:num>
  <w:num w:numId="6" w16cid:durableId="1014235201">
    <w:abstractNumId w:val="5"/>
  </w:num>
  <w:num w:numId="7" w16cid:durableId="407773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3614403">
    <w:abstractNumId w:val="9"/>
  </w:num>
  <w:num w:numId="9" w16cid:durableId="1606766221">
    <w:abstractNumId w:val="3"/>
  </w:num>
  <w:num w:numId="10" w16cid:durableId="874192896">
    <w:abstractNumId w:val="11"/>
  </w:num>
  <w:num w:numId="11" w16cid:durableId="1515991796">
    <w:abstractNumId w:val="12"/>
  </w:num>
  <w:num w:numId="12" w16cid:durableId="81072842">
    <w:abstractNumId w:val="7"/>
  </w:num>
  <w:num w:numId="13" w16cid:durableId="921656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00">
    <w15:presenceInfo w15:providerId="None" w15:userId="docomo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1224"/>
    <w:rsid w:val="003609EF"/>
    <w:rsid w:val="0036231A"/>
    <w:rsid w:val="00374DD4"/>
    <w:rsid w:val="003E1A36"/>
    <w:rsid w:val="00410371"/>
    <w:rsid w:val="004242F1"/>
    <w:rsid w:val="00493FF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56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A4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Char1 (文字), Char1 (文字)"/>
    <w:basedOn w:val="a0"/>
    <w:link w:val="1"/>
    <w:rsid w:val="00321224"/>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321224"/>
    <w:rPr>
      <w:rFonts w:ascii="Arial" w:hAnsi="Arial"/>
      <w:sz w:val="32"/>
      <w:lang w:val="en-GB" w:eastAsia="en-US"/>
    </w:rPr>
  </w:style>
  <w:style w:type="character" w:customStyle="1" w:styleId="31">
    <w:name w:val="見出し 3 (文字)"/>
    <w:aliases w:val="h3 (文字)"/>
    <w:basedOn w:val="a0"/>
    <w:link w:val="30"/>
    <w:rsid w:val="00321224"/>
    <w:rPr>
      <w:rFonts w:ascii="Arial" w:hAnsi="Arial"/>
      <w:sz w:val="28"/>
      <w:lang w:val="en-GB" w:eastAsia="en-US"/>
    </w:rPr>
  </w:style>
  <w:style w:type="character" w:customStyle="1" w:styleId="41">
    <w:name w:val="見出し 4 (文字)"/>
    <w:basedOn w:val="a0"/>
    <w:link w:val="40"/>
    <w:rsid w:val="00321224"/>
    <w:rPr>
      <w:rFonts w:ascii="Arial" w:hAnsi="Arial"/>
      <w:sz w:val="24"/>
      <w:lang w:val="en-GB" w:eastAsia="en-US"/>
    </w:rPr>
  </w:style>
  <w:style w:type="character" w:customStyle="1" w:styleId="51">
    <w:name w:val="見出し 5 (文字)"/>
    <w:basedOn w:val="a0"/>
    <w:link w:val="50"/>
    <w:rsid w:val="00321224"/>
    <w:rPr>
      <w:rFonts w:ascii="Arial" w:hAnsi="Arial"/>
      <w:sz w:val="22"/>
      <w:lang w:val="en-GB" w:eastAsia="en-US"/>
    </w:rPr>
  </w:style>
  <w:style w:type="character" w:customStyle="1" w:styleId="60">
    <w:name w:val="見出し 6 (文字)"/>
    <w:basedOn w:val="a0"/>
    <w:link w:val="6"/>
    <w:rsid w:val="00321224"/>
    <w:rPr>
      <w:rFonts w:ascii="Arial" w:hAnsi="Arial"/>
      <w:lang w:val="en-GB" w:eastAsia="en-US"/>
    </w:rPr>
  </w:style>
  <w:style w:type="character" w:customStyle="1" w:styleId="70">
    <w:name w:val="見出し 7 (文字)"/>
    <w:basedOn w:val="a0"/>
    <w:link w:val="7"/>
    <w:rsid w:val="00321224"/>
    <w:rPr>
      <w:rFonts w:ascii="Arial" w:hAnsi="Arial"/>
      <w:lang w:val="en-GB" w:eastAsia="en-US"/>
    </w:rPr>
  </w:style>
  <w:style w:type="character" w:customStyle="1" w:styleId="80">
    <w:name w:val="見出し 8 (文字)"/>
    <w:basedOn w:val="a0"/>
    <w:link w:val="8"/>
    <w:rsid w:val="00321224"/>
    <w:rPr>
      <w:rFonts w:ascii="Arial" w:hAnsi="Arial"/>
      <w:sz w:val="36"/>
      <w:lang w:val="en-GB" w:eastAsia="en-US"/>
    </w:rPr>
  </w:style>
  <w:style w:type="character" w:customStyle="1" w:styleId="90">
    <w:name w:val="見出し 9 (文字)"/>
    <w:basedOn w:val="a0"/>
    <w:link w:val="9"/>
    <w:rsid w:val="00321224"/>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
    <w:basedOn w:val="a0"/>
    <w:link w:val="a4"/>
    <w:rsid w:val="00321224"/>
    <w:rPr>
      <w:rFonts w:ascii="Arial" w:hAnsi="Arial"/>
      <w:b/>
      <w:noProof/>
      <w:sz w:val="18"/>
      <w:lang w:val="en-GB" w:eastAsia="en-US"/>
    </w:rPr>
  </w:style>
  <w:style w:type="character" w:customStyle="1" w:styleId="a8">
    <w:name w:val="脚注文字列 (文字)"/>
    <w:basedOn w:val="a0"/>
    <w:link w:val="a7"/>
    <w:rsid w:val="00321224"/>
    <w:rPr>
      <w:rFonts w:ascii="Times New Roman" w:hAnsi="Times New Roman"/>
      <w:sz w:val="16"/>
      <w:lang w:val="en-GB" w:eastAsia="en-US"/>
    </w:rPr>
  </w:style>
  <w:style w:type="character" w:customStyle="1" w:styleId="ac">
    <w:name w:val="フッター (文字)"/>
    <w:basedOn w:val="a0"/>
    <w:link w:val="ab"/>
    <w:rsid w:val="00321224"/>
    <w:rPr>
      <w:rFonts w:ascii="Arial" w:hAnsi="Arial"/>
      <w:b/>
      <w:i/>
      <w:noProof/>
      <w:sz w:val="18"/>
      <w:lang w:val="en-GB" w:eastAsia="en-US"/>
    </w:rPr>
  </w:style>
  <w:style w:type="character" w:customStyle="1" w:styleId="af0">
    <w:name w:val="コメント文字列 (文字)"/>
    <w:basedOn w:val="a0"/>
    <w:link w:val="af"/>
    <w:qFormat/>
    <w:rsid w:val="00321224"/>
    <w:rPr>
      <w:rFonts w:ascii="Times New Roman" w:hAnsi="Times New Roman"/>
      <w:lang w:val="en-GB" w:eastAsia="en-US"/>
    </w:rPr>
  </w:style>
  <w:style w:type="character" w:customStyle="1" w:styleId="af3">
    <w:name w:val="吹き出し (文字)"/>
    <w:basedOn w:val="a0"/>
    <w:link w:val="af2"/>
    <w:rsid w:val="00321224"/>
    <w:rPr>
      <w:rFonts w:ascii="Tahoma" w:hAnsi="Tahoma" w:cs="Tahoma"/>
      <w:sz w:val="16"/>
      <w:szCs w:val="16"/>
      <w:lang w:val="en-GB" w:eastAsia="en-US"/>
    </w:rPr>
  </w:style>
  <w:style w:type="character" w:customStyle="1" w:styleId="af5">
    <w:name w:val="コメント内容 (文字)"/>
    <w:basedOn w:val="af0"/>
    <w:link w:val="af4"/>
    <w:rsid w:val="00321224"/>
    <w:rPr>
      <w:rFonts w:ascii="Times New Roman" w:hAnsi="Times New Roman"/>
      <w:b/>
      <w:bCs/>
      <w:lang w:val="en-GB" w:eastAsia="en-US"/>
    </w:rPr>
  </w:style>
  <w:style w:type="character" w:customStyle="1" w:styleId="af7">
    <w:name w:val="見出しマップ (文字)"/>
    <w:basedOn w:val="a0"/>
    <w:link w:val="af6"/>
    <w:rsid w:val="00321224"/>
    <w:rPr>
      <w:rFonts w:ascii="Tahoma" w:hAnsi="Tahoma" w:cs="Tahoma"/>
      <w:shd w:val="clear" w:color="auto" w:fill="000080"/>
      <w:lang w:val="en-GB" w:eastAsia="en-US"/>
    </w:rPr>
  </w:style>
  <w:style w:type="paragraph" w:styleId="af8">
    <w:name w:val="Bibliography"/>
    <w:basedOn w:val="a"/>
    <w:next w:val="a"/>
    <w:uiPriority w:val="37"/>
    <w:semiHidden/>
    <w:unhideWhenUsed/>
    <w:rsid w:val="00321224"/>
  </w:style>
  <w:style w:type="paragraph" w:styleId="af9">
    <w:name w:val="Block Text"/>
    <w:basedOn w:val="a"/>
    <w:unhideWhenUsed/>
    <w:rsid w:val="003212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321224"/>
    <w:pPr>
      <w:spacing w:after="120"/>
    </w:pPr>
  </w:style>
  <w:style w:type="character" w:customStyle="1" w:styleId="afb">
    <w:name w:val="本文 (文字)"/>
    <w:basedOn w:val="a0"/>
    <w:link w:val="afa"/>
    <w:rsid w:val="00321224"/>
    <w:rPr>
      <w:rFonts w:ascii="Times New Roman" w:hAnsi="Times New Roman"/>
      <w:lang w:val="en-GB" w:eastAsia="en-US"/>
    </w:rPr>
  </w:style>
  <w:style w:type="paragraph" w:styleId="26">
    <w:name w:val="Body Text 2"/>
    <w:basedOn w:val="a"/>
    <w:link w:val="27"/>
    <w:unhideWhenUsed/>
    <w:rsid w:val="00321224"/>
    <w:pPr>
      <w:spacing w:after="120" w:line="480" w:lineRule="auto"/>
    </w:pPr>
  </w:style>
  <w:style w:type="character" w:customStyle="1" w:styleId="27">
    <w:name w:val="本文 2 (文字)"/>
    <w:basedOn w:val="a0"/>
    <w:link w:val="26"/>
    <w:rsid w:val="00321224"/>
    <w:rPr>
      <w:rFonts w:ascii="Times New Roman" w:hAnsi="Times New Roman"/>
      <w:lang w:val="en-GB" w:eastAsia="en-US"/>
    </w:rPr>
  </w:style>
  <w:style w:type="paragraph" w:styleId="35">
    <w:name w:val="Body Text 3"/>
    <w:basedOn w:val="a"/>
    <w:link w:val="36"/>
    <w:unhideWhenUsed/>
    <w:rsid w:val="00321224"/>
    <w:pPr>
      <w:spacing w:after="120"/>
    </w:pPr>
    <w:rPr>
      <w:sz w:val="16"/>
      <w:szCs w:val="16"/>
    </w:rPr>
  </w:style>
  <w:style w:type="character" w:customStyle="1" w:styleId="36">
    <w:name w:val="本文 3 (文字)"/>
    <w:basedOn w:val="a0"/>
    <w:link w:val="35"/>
    <w:rsid w:val="00321224"/>
    <w:rPr>
      <w:rFonts w:ascii="Times New Roman" w:hAnsi="Times New Roman"/>
      <w:sz w:val="16"/>
      <w:szCs w:val="16"/>
      <w:lang w:val="en-GB" w:eastAsia="en-US"/>
    </w:rPr>
  </w:style>
  <w:style w:type="paragraph" w:styleId="afc">
    <w:name w:val="Body Text First Indent"/>
    <w:basedOn w:val="afa"/>
    <w:link w:val="afd"/>
    <w:rsid w:val="00321224"/>
    <w:pPr>
      <w:spacing w:after="180"/>
      <w:ind w:firstLine="360"/>
    </w:pPr>
  </w:style>
  <w:style w:type="character" w:customStyle="1" w:styleId="afd">
    <w:name w:val="本文字下げ (文字)"/>
    <w:basedOn w:val="afb"/>
    <w:link w:val="afc"/>
    <w:rsid w:val="00321224"/>
    <w:rPr>
      <w:rFonts w:ascii="Times New Roman" w:hAnsi="Times New Roman"/>
      <w:lang w:val="en-GB" w:eastAsia="en-US"/>
    </w:rPr>
  </w:style>
  <w:style w:type="paragraph" w:styleId="afe">
    <w:name w:val="Body Text Indent"/>
    <w:basedOn w:val="a"/>
    <w:link w:val="aff"/>
    <w:unhideWhenUsed/>
    <w:rsid w:val="00321224"/>
    <w:pPr>
      <w:spacing w:after="120"/>
      <w:ind w:left="283"/>
    </w:pPr>
  </w:style>
  <w:style w:type="character" w:customStyle="1" w:styleId="aff">
    <w:name w:val="本文インデント (文字)"/>
    <w:basedOn w:val="a0"/>
    <w:link w:val="afe"/>
    <w:rsid w:val="00321224"/>
    <w:rPr>
      <w:rFonts w:ascii="Times New Roman" w:hAnsi="Times New Roman"/>
      <w:lang w:val="en-GB" w:eastAsia="en-US"/>
    </w:rPr>
  </w:style>
  <w:style w:type="paragraph" w:styleId="28">
    <w:name w:val="Body Text First Indent 2"/>
    <w:basedOn w:val="afe"/>
    <w:link w:val="29"/>
    <w:unhideWhenUsed/>
    <w:rsid w:val="00321224"/>
    <w:pPr>
      <w:spacing w:after="180"/>
      <w:ind w:left="360" w:firstLine="360"/>
    </w:pPr>
  </w:style>
  <w:style w:type="character" w:customStyle="1" w:styleId="29">
    <w:name w:val="本文字下げ 2 (文字)"/>
    <w:basedOn w:val="aff"/>
    <w:link w:val="28"/>
    <w:rsid w:val="00321224"/>
    <w:rPr>
      <w:rFonts w:ascii="Times New Roman" w:hAnsi="Times New Roman"/>
      <w:lang w:val="en-GB" w:eastAsia="en-US"/>
    </w:rPr>
  </w:style>
  <w:style w:type="paragraph" w:styleId="2a">
    <w:name w:val="Body Text Indent 2"/>
    <w:basedOn w:val="a"/>
    <w:link w:val="2b"/>
    <w:unhideWhenUsed/>
    <w:rsid w:val="00321224"/>
    <w:pPr>
      <w:spacing w:after="120" w:line="480" w:lineRule="auto"/>
      <w:ind w:left="283"/>
    </w:pPr>
  </w:style>
  <w:style w:type="character" w:customStyle="1" w:styleId="2b">
    <w:name w:val="本文インデント 2 (文字)"/>
    <w:basedOn w:val="a0"/>
    <w:link w:val="2a"/>
    <w:rsid w:val="00321224"/>
    <w:rPr>
      <w:rFonts w:ascii="Times New Roman" w:hAnsi="Times New Roman"/>
      <w:lang w:val="en-GB" w:eastAsia="en-US"/>
    </w:rPr>
  </w:style>
  <w:style w:type="paragraph" w:styleId="37">
    <w:name w:val="Body Text Indent 3"/>
    <w:basedOn w:val="a"/>
    <w:link w:val="38"/>
    <w:unhideWhenUsed/>
    <w:rsid w:val="00321224"/>
    <w:pPr>
      <w:spacing w:after="120"/>
      <w:ind w:left="283"/>
    </w:pPr>
    <w:rPr>
      <w:sz w:val="16"/>
      <w:szCs w:val="16"/>
    </w:rPr>
  </w:style>
  <w:style w:type="character" w:customStyle="1" w:styleId="38">
    <w:name w:val="本文インデント 3 (文字)"/>
    <w:basedOn w:val="a0"/>
    <w:link w:val="37"/>
    <w:rsid w:val="00321224"/>
    <w:rPr>
      <w:rFonts w:ascii="Times New Roman" w:hAnsi="Times New Roman"/>
      <w:sz w:val="16"/>
      <w:szCs w:val="16"/>
      <w:lang w:val="en-GB" w:eastAsia="en-US"/>
    </w:rPr>
  </w:style>
  <w:style w:type="paragraph" w:styleId="aff0">
    <w:name w:val="caption"/>
    <w:basedOn w:val="a"/>
    <w:next w:val="a"/>
    <w:unhideWhenUsed/>
    <w:qFormat/>
    <w:rsid w:val="00321224"/>
    <w:pPr>
      <w:spacing w:after="200"/>
    </w:pPr>
    <w:rPr>
      <w:i/>
      <w:iCs/>
      <w:color w:val="1F497D" w:themeColor="text2"/>
      <w:sz w:val="18"/>
      <w:szCs w:val="18"/>
    </w:rPr>
  </w:style>
  <w:style w:type="paragraph" w:styleId="aff1">
    <w:name w:val="Closing"/>
    <w:basedOn w:val="a"/>
    <w:link w:val="aff2"/>
    <w:unhideWhenUsed/>
    <w:rsid w:val="00321224"/>
    <w:pPr>
      <w:spacing w:after="0"/>
      <w:ind w:left="4252"/>
    </w:pPr>
  </w:style>
  <w:style w:type="character" w:customStyle="1" w:styleId="aff2">
    <w:name w:val="結語 (文字)"/>
    <w:basedOn w:val="a0"/>
    <w:link w:val="aff1"/>
    <w:rsid w:val="00321224"/>
    <w:rPr>
      <w:rFonts w:ascii="Times New Roman" w:hAnsi="Times New Roman"/>
      <w:lang w:val="en-GB" w:eastAsia="en-US"/>
    </w:rPr>
  </w:style>
  <w:style w:type="paragraph" w:styleId="aff3">
    <w:name w:val="Date"/>
    <w:basedOn w:val="a"/>
    <w:next w:val="a"/>
    <w:link w:val="aff4"/>
    <w:rsid w:val="00321224"/>
  </w:style>
  <w:style w:type="character" w:customStyle="1" w:styleId="aff4">
    <w:name w:val="日付 (文字)"/>
    <w:basedOn w:val="a0"/>
    <w:link w:val="aff3"/>
    <w:rsid w:val="00321224"/>
    <w:rPr>
      <w:rFonts w:ascii="Times New Roman" w:hAnsi="Times New Roman"/>
      <w:lang w:val="en-GB" w:eastAsia="en-US"/>
    </w:rPr>
  </w:style>
  <w:style w:type="paragraph" w:styleId="aff5">
    <w:name w:val="E-mail Signature"/>
    <w:basedOn w:val="a"/>
    <w:link w:val="aff6"/>
    <w:unhideWhenUsed/>
    <w:rsid w:val="00321224"/>
    <w:pPr>
      <w:spacing w:after="0"/>
    </w:pPr>
  </w:style>
  <w:style w:type="character" w:customStyle="1" w:styleId="aff6">
    <w:name w:val="電子メール署名 (文字)"/>
    <w:basedOn w:val="a0"/>
    <w:link w:val="aff5"/>
    <w:rsid w:val="00321224"/>
    <w:rPr>
      <w:rFonts w:ascii="Times New Roman" w:hAnsi="Times New Roman"/>
      <w:lang w:val="en-GB" w:eastAsia="en-US"/>
    </w:rPr>
  </w:style>
  <w:style w:type="paragraph" w:styleId="aff7">
    <w:name w:val="endnote text"/>
    <w:basedOn w:val="a"/>
    <w:link w:val="aff8"/>
    <w:unhideWhenUsed/>
    <w:rsid w:val="00321224"/>
    <w:pPr>
      <w:spacing w:after="0"/>
    </w:pPr>
  </w:style>
  <w:style w:type="character" w:customStyle="1" w:styleId="aff8">
    <w:name w:val="文末脚注文字列 (文字)"/>
    <w:basedOn w:val="a0"/>
    <w:link w:val="aff7"/>
    <w:rsid w:val="00321224"/>
    <w:rPr>
      <w:rFonts w:ascii="Times New Roman" w:hAnsi="Times New Roman"/>
      <w:lang w:val="en-GB" w:eastAsia="en-US"/>
    </w:rPr>
  </w:style>
  <w:style w:type="paragraph" w:styleId="aff9">
    <w:name w:val="envelope address"/>
    <w:basedOn w:val="a"/>
    <w:unhideWhenUsed/>
    <w:rsid w:val="003212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321224"/>
    <w:pPr>
      <w:spacing w:after="0"/>
    </w:pPr>
    <w:rPr>
      <w:rFonts w:asciiTheme="majorHAnsi" w:eastAsiaTheme="majorEastAsia" w:hAnsiTheme="majorHAnsi" w:cstheme="majorBidi"/>
    </w:rPr>
  </w:style>
  <w:style w:type="paragraph" w:styleId="HTML">
    <w:name w:val="HTML Address"/>
    <w:basedOn w:val="a"/>
    <w:link w:val="HTML0"/>
    <w:unhideWhenUsed/>
    <w:rsid w:val="00321224"/>
    <w:pPr>
      <w:spacing w:after="0"/>
    </w:pPr>
    <w:rPr>
      <w:i/>
      <w:iCs/>
    </w:rPr>
  </w:style>
  <w:style w:type="character" w:customStyle="1" w:styleId="HTML0">
    <w:name w:val="HTML アドレス (文字)"/>
    <w:basedOn w:val="a0"/>
    <w:link w:val="HTML"/>
    <w:rsid w:val="00321224"/>
    <w:rPr>
      <w:rFonts w:ascii="Times New Roman" w:hAnsi="Times New Roman"/>
      <w:i/>
      <w:iCs/>
      <w:lang w:val="en-GB" w:eastAsia="en-US"/>
    </w:rPr>
  </w:style>
  <w:style w:type="paragraph" w:styleId="HTML1">
    <w:name w:val="HTML Preformatted"/>
    <w:basedOn w:val="a"/>
    <w:link w:val="HTML2"/>
    <w:unhideWhenUsed/>
    <w:rsid w:val="00321224"/>
    <w:pPr>
      <w:spacing w:after="0"/>
    </w:pPr>
    <w:rPr>
      <w:rFonts w:ascii="Consolas" w:hAnsi="Consolas"/>
    </w:rPr>
  </w:style>
  <w:style w:type="character" w:customStyle="1" w:styleId="HTML2">
    <w:name w:val="HTML 書式付き (文字)"/>
    <w:basedOn w:val="a0"/>
    <w:link w:val="HTML1"/>
    <w:rsid w:val="00321224"/>
    <w:rPr>
      <w:rFonts w:ascii="Consolas" w:hAnsi="Consolas"/>
      <w:lang w:val="en-GB" w:eastAsia="en-US"/>
    </w:rPr>
  </w:style>
  <w:style w:type="paragraph" w:styleId="39">
    <w:name w:val="index 3"/>
    <w:basedOn w:val="a"/>
    <w:next w:val="a"/>
    <w:unhideWhenUsed/>
    <w:rsid w:val="00321224"/>
    <w:pPr>
      <w:spacing w:after="0"/>
      <w:ind w:left="600" w:hanging="200"/>
    </w:pPr>
  </w:style>
  <w:style w:type="paragraph" w:styleId="45">
    <w:name w:val="index 4"/>
    <w:basedOn w:val="a"/>
    <w:next w:val="a"/>
    <w:unhideWhenUsed/>
    <w:rsid w:val="00321224"/>
    <w:pPr>
      <w:spacing w:after="0"/>
      <w:ind w:left="800" w:hanging="200"/>
    </w:pPr>
  </w:style>
  <w:style w:type="paragraph" w:styleId="55">
    <w:name w:val="index 5"/>
    <w:basedOn w:val="a"/>
    <w:next w:val="a"/>
    <w:unhideWhenUsed/>
    <w:rsid w:val="00321224"/>
    <w:pPr>
      <w:spacing w:after="0"/>
      <w:ind w:left="1000" w:hanging="200"/>
    </w:pPr>
  </w:style>
  <w:style w:type="paragraph" w:styleId="62">
    <w:name w:val="index 6"/>
    <w:basedOn w:val="a"/>
    <w:next w:val="a"/>
    <w:unhideWhenUsed/>
    <w:rsid w:val="00321224"/>
    <w:pPr>
      <w:spacing w:after="0"/>
      <w:ind w:left="1200" w:hanging="200"/>
    </w:pPr>
  </w:style>
  <w:style w:type="paragraph" w:styleId="72">
    <w:name w:val="index 7"/>
    <w:basedOn w:val="a"/>
    <w:next w:val="a"/>
    <w:unhideWhenUsed/>
    <w:rsid w:val="00321224"/>
    <w:pPr>
      <w:spacing w:after="0"/>
      <w:ind w:left="1400" w:hanging="200"/>
    </w:pPr>
  </w:style>
  <w:style w:type="paragraph" w:styleId="82">
    <w:name w:val="index 8"/>
    <w:basedOn w:val="a"/>
    <w:next w:val="a"/>
    <w:unhideWhenUsed/>
    <w:rsid w:val="00321224"/>
    <w:pPr>
      <w:spacing w:after="0"/>
      <w:ind w:left="1600" w:hanging="200"/>
    </w:pPr>
  </w:style>
  <w:style w:type="paragraph" w:styleId="92">
    <w:name w:val="index 9"/>
    <w:basedOn w:val="a"/>
    <w:next w:val="a"/>
    <w:unhideWhenUsed/>
    <w:rsid w:val="00321224"/>
    <w:pPr>
      <w:spacing w:after="0"/>
      <w:ind w:left="1800" w:hanging="200"/>
    </w:pPr>
  </w:style>
  <w:style w:type="paragraph" w:styleId="affb">
    <w:name w:val="index heading"/>
    <w:basedOn w:val="a"/>
    <w:next w:val="12"/>
    <w:unhideWhenUsed/>
    <w:rsid w:val="00321224"/>
    <w:rPr>
      <w:rFonts w:asciiTheme="majorHAnsi" w:eastAsiaTheme="majorEastAsia" w:hAnsiTheme="majorHAnsi" w:cstheme="majorBidi"/>
      <w:b/>
      <w:bCs/>
    </w:rPr>
  </w:style>
  <w:style w:type="paragraph" w:styleId="2c">
    <w:name w:val="Intense Quote"/>
    <w:basedOn w:val="a"/>
    <w:next w:val="a"/>
    <w:link w:val="2d"/>
    <w:uiPriority w:val="30"/>
    <w:qFormat/>
    <w:rsid w:val="0032122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321224"/>
    <w:rPr>
      <w:rFonts w:ascii="Times New Roman" w:hAnsi="Times New Roman"/>
      <w:i/>
      <w:iCs/>
      <w:color w:val="4F81BD" w:themeColor="accent1"/>
      <w:lang w:val="en-GB" w:eastAsia="en-US"/>
    </w:rPr>
  </w:style>
  <w:style w:type="paragraph" w:styleId="affc">
    <w:name w:val="List Continue"/>
    <w:basedOn w:val="a"/>
    <w:unhideWhenUsed/>
    <w:rsid w:val="00321224"/>
    <w:pPr>
      <w:spacing w:after="120"/>
      <w:ind w:left="283"/>
      <w:contextualSpacing/>
    </w:pPr>
  </w:style>
  <w:style w:type="paragraph" w:styleId="2e">
    <w:name w:val="List Continue 2"/>
    <w:basedOn w:val="a"/>
    <w:unhideWhenUsed/>
    <w:rsid w:val="00321224"/>
    <w:pPr>
      <w:spacing w:after="120"/>
      <w:ind w:left="566"/>
      <w:contextualSpacing/>
    </w:pPr>
  </w:style>
  <w:style w:type="paragraph" w:styleId="3a">
    <w:name w:val="List Continue 3"/>
    <w:basedOn w:val="a"/>
    <w:unhideWhenUsed/>
    <w:rsid w:val="00321224"/>
    <w:pPr>
      <w:spacing w:after="120"/>
      <w:ind w:left="849"/>
      <w:contextualSpacing/>
    </w:pPr>
  </w:style>
  <w:style w:type="paragraph" w:styleId="46">
    <w:name w:val="List Continue 4"/>
    <w:basedOn w:val="a"/>
    <w:unhideWhenUsed/>
    <w:rsid w:val="00321224"/>
    <w:pPr>
      <w:spacing w:after="120"/>
      <w:ind w:left="1132"/>
      <w:contextualSpacing/>
    </w:pPr>
  </w:style>
  <w:style w:type="paragraph" w:styleId="56">
    <w:name w:val="List Continue 5"/>
    <w:basedOn w:val="a"/>
    <w:unhideWhenUsed/>
    <w:rsid w:val="00321224"/>
    <w:pPr>
      <w:spacing w:after="120"/>
      <w:ind w:left="1415"/>
      <w:contextualSpacing/>
    </w:pPr>
  </w:style>
  <w:style w:type="paragraph" w:styleId="3">
    <w:name w:val="List Number 3"/>
    <w:basedOn w:val="a"/>
    <w:unhideWhenUsed/>
    <w:rsid w:val="00321224"/>
    <w:pPr>
      <w:numPr>
        <w:numId w:val="1"/>
      </w:numPr>
      <w:contextualSpacing/>
    </w:pPr>
  </w:style>
  <w:style w:type="paragraph" w:styleId="4">
    <w:name w:val="List Number 4"/>
    <w:basedOn w:val="a"/>
    <w:unhideWhenUsed/>
    <w:rsid w:val="00321224"/>
    <w:pPr>
      <w:numPr>
        <w:numId w:val="2"/>
      </w:numPr>
      <w:contextualSpacing/>
    </w:pPr>
  </w:style>
  <w:style w:type="paragraph" w:styleId="5">
    <w:name w:val="List Number 5"/>
    <w:basedOn w:val="a"/>
    <w:unhideWhenUsed/>
    <w:rsid w:val="00321224"/>
    <w:pPr>
      <w:numPr>
        <w:numId w:val="3"/>
      </w:numPr>
      <w:contextualSpacing/>
    </w:pPr>
  </w:style>
  <w:style w:type="paragraph" w:styleId="affd">
    <w:name w:val="List Paragraph"/>
    <w:basedOn w:val="a"/>
    <w:link w:val="affe"/>
    <w:uiPriority w:val="34"/>
    <w:qFormat/>
    <w:rsid w:val="00321224"/>
    <w:pPr>
      <w:ind w:left="720"/>
      <w:contextualSpacing/>
    </w:pPr>
  </w:style>
  <w:style w:type="paragraph" w:styleId="afff">
    <w:name w:val="macro"/>
    <w:link w:val="afff0"/>
    <w:unhideWhenUsed/>
    <w:rsid w:val="003212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321224"/>
    <w:rPr>
      <w:rFonts w:ascii="Consolas" w:hAnsi="Consolas"/>
      <w:lang w:val="en-GB" w:eastAsia="en-US"/>
    </w:rPr>
  </w:style>
  <w:style w:type="paragraph" w:styleId="afff1">
    <w:name w:val="Message Header"/>
    <w:basedOn w:val="a"/>
    <w:link w:val="afff2"/>
    <w:unhideWhenUsed/>
    <w:rsid w:val="003212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321224"/>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321224"/>
    <w:rPr>
      <w:rFonts w:ascii="Times New Roman" w:hAnsi="Times New Roman"/>
      <w:lang w:val="en-GB" w:eastAsia="en-US"/>
    </w:rPr>
  </w:style>
  <w:style w:type="paragraph" w:styleId="Web">
    <w:name w:val="Normal (Web)"/>
    <w:basedOn w:val="a"/>
    <w:unhideWhenUsed/>
    <w:rsid w:val="00321224"/>
    <w:rPr>
      <w:sz w:val="24"/>
      <w:szCs w:val="24"/>
    </w:rPr>
  </w:style>
  <w:style w:type="paragraph" w:styleId="afff4">
    <w:name w:val="Normal Indent"/>
    <w:basedOn w:val="a"/>
    <w:unhideWhenUsed/>
    <w:rsid w:val="00321224"/>
    <w:pPr>
      <w:ind w:left="720"/>
    </w:pPr>
  </w:style>
  <w:style w:type="paragraph" w:styleId="afff5">
    <w:name w:val="Note Heading"/>
    <w:basedOn w:val="a"/>
    <w:next w:val="a"/>
    <w:link w:val="afff6"/>
    <w:unhideWhenUsed/>
    <w:rsid w:val="00321224"/>
    <w:pPr>
      <w:spacing w:after="0"/>
    </w:pPr>
  </w:style>
  <w:style w:type="character" w:customStyle="1" w:styleId="afff6">
    <w:name w:val="記 (文字)"/>
    <w:basedOn w:val="a0"/>
    <w:link w:val="afff5"/>
    <w:rsid w:val="00321224"/>
    <w:rPr>
      <w:rFonts w:ascii="Times New Roman" w:hAnsi="Times New Roman"/>
      <w:lang w:val="en-GB" w:eastAsia="en-US"/>
    </w:rPr>
  </w:style>
  <w:style w:type="paragraph" w:styleId="afff7">
    <w:name w:val="Plain Text"/>
    <w:basedOn w:val="a"/>
    <w:link w:val="afff8"/>
    <w:unhideWhenUsed/>
    <w:rsid w:val="00321224"/>
    <w:pPr>
      <w:spacing w:after="0"/>
    </w:pPr>
    <w:rPr>
      <w:rFonts w:ascii="Consolas" w:hAnsi="Consolas"/>
      <w:sz w:val="21"/>
      <w:szCs w:val="21"/>
    </w:rPr>
  </w:style>
  <w:style w:type="character" w:customStyle="1" w:styleId="afff8">
    <w:name w:val="書式なし (文字)"/>
    <w:basedOn w:val="a0"/>
    <w:link w:val="afff7"/>
    <w:rsid w:val="00321224"/>
    <w:rPr>
      <w:rFonts w:ascii="Consolas" w:hAnsi="Consolas"/>
      <w:sz w:val="21"/>
      <w:szCs w:val="21"/>
      <w:lang w:val="en-GB" w:eastAsia="en-US"/>
    </w:rPr>
  </w:style>
  <w:style w:type="paragraph" w:styleId="afff9">
    <w:name w:val="Quote"/>
    <w:basedOn w:val="a"/>
    <w:next w:val="a"/>
    <w:link w:val="afffa"/>
    <w:uiPriority w:val="29"/>
    <w:qFormat/>
    <w:rsid w:val="00321224"/>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321224"/>
    <w:rPr>
      <w:rFonts w:ascii="Times New Roman" w:hAnsi="Times New Roman"/>
      <w:i/>
      <w:iCs/>
      <w:color w:val="404040" w:themeColor="text1" w:themeTint="BF"/>
      <w:lang w:val="en-GB" w:eastAsia="en-US"/>
    </w:rPr>
  </w:style>
  <w:style w:type="paragraph" w:styleId="afffb">
    <w:name w:val="Salutation"/>
    <w:basedOn w:val="a"/>
    <w:next w:val="a"/>
    <w:link w:val="afffc"/>
    <w:rsid w:val="00321224"/>
  </w:style>
  <w:style w:type="character" w:customStyle="1" w:styleId="afffc">
    <w:name w:val="挨拶文 (文字)"/>
    <w:basedOn w:val="a0"/>
    <w:link w:val="afffb"/>
    <w:rsid w:val="00321224"/>
    <w:rPr>
      <w:rFonts w:ascii="Times New Roman" w:hAnsi="Times New Roman"/>
      <w:lang w:val="en-GB" w:eastAsia="en-US"/>
    </w:rPr>
  </w:style>
  <w:style w:type="paragraph" w:styleId="afffd">
    <w:name w:val="Signature"/>
    <w:basedOn w:val="a"/>
    <w:link w:val="afffe"/>
    <w:unhideWhenUsed/>
    <w:rsid w:val="00321224"/>
    <w:pPr>
      <w:spacing w:after="0"/>
      <w:ind w:left="4252"/>
    </w:pPr>
  </w:style>
  <w:style w:type="character" w:customStyle="1" w:styleId="afffe">
    <w:name w:val="署名 (文字)"/>
    <w:basedOn w:val="a0"/>
    <w:link w:val="afffd"/>
    <w:rsid w:val="00321224"/>
    <w:rPr>
      <w:rFonts w:ascii="Times New Roman" w:hAnsi="Times New Roman"/>
      <w:lang w:val="en-GB" w:eastAsia="en-US"/>
    </w:rPr>
  </w:style>
  <w:style w:type="paragraph" w:styleId="affff">
    <w:name w:val="Subtitle"/>
    <w:basedOn w:val="a"/>
    <w:next w:val="a"/>
    <w:link w:val="affff0"/>
    <w:qFormat/>
    <w:rsid w:val="0032122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321224"/>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321224"/>
    <w:pPr>
      <w:spacing w:after="0"/>
      <w:ind w:left="200" w:hanging="200"/>
    </w:pPr>
  </w:style>
  <w:style w:type="paragraph" w:styleId="affff2">
    <w:name w:val="table of figures"/>
    <w:basedOn w:val="a"/>
    <w:next w:val="a"/>
    <w:unhideWhenUsed/>
    <w:rsid w:val="00321224"/>
    <w:pPr>
      <w:spacing w:after="0"/>
    </w:pPr>
  </w:style>
  <w:style w:type="paragraph" w:styleId="affff3">
    <w:name w:val="Title"/>
    <w:basedOn w:val="a"/>
    <w:next w:val="a"/>
    <w:link w:val="affff4"/>
    <w:qFormat/>
    <w:rsid w:val="0032122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321224"/>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321224"/>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32122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32122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321224"/>
    <w:rPr>
      <w:rFonts w:ascii="Arial" w:hAnsi="Arial"/>
      <w:sz w:val="18"/>
      <w:lang w:val="en-GB" w:eastAsia="en-US"/>
    </w:rPr>
  </w:style>
  <w:style w:type="character" w:customStyle="1" w:styleId="TAHCar">
    <w:name w:val="TAH Car"/>
    <w:link w:val="TAH"/>
    <w:qFormat/>
    <w:locked/>
    <w:rsid w:val="00321224"/>
    <w:rPr>
      <w:rFonts w:ascii="Arial" w:hAnsi="Arial"/>
      <w:b/>
      <w:sz w:val="18"/>
      <w:lang w:val="en-GB" w:eastAsia="en-US"/>
    </w:rPr>
  </w:style>
  <w:style w:type="character" w:customStyle="1" w:styleId="THChar">
    <w:name w:val="TH Char"/>
    <w:link w:val="TH"/>
    <w:qFormat/>
    <w:locked/>
    <w:rsid w:val="00321224"/>
    <w:rPr>
      <w:rFonts w:ascii="Arial" w:hAnsi="Arial"/>
      <w:b/>
      <w:lang w:val="en-GB" w:eastAsia="en-US"/>
    </w:rPr>
  </w:style>
  <w:style w:type="table" w:styleId="affff7">
    <w:name w:val="Table Grid"/>
    <w:basedOn w:val="a1"/>
    <w:rsid w:val="0032122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21224"/>
    <w:rPr>
      <w:color w:val="605E5C"/>
      <w:shd w:val="clear" w:color="auto" w:fill="E1DFDD"/>
    </w:rPr>
  </w:style>
  <w:style w:type="character" w:customStyle="1" w:styleId="EditorsNoteChar">
    <w:name w:val="Editor's Note Char"/>
    <w:link w:val="EditorsNote"/>
    <w:locked/>
    <w:rsid w:val="00321224"/>
    <w:rPr>
      <w:rFonts w:ascii="Times New Roman" w:hAnsi="Times New Roman"/>
      <w:color w:val="FF0000"/>
      <w:lang w:val="en-GB" w:eastAsia="en-US"/>
    </w:rPr>
  </w:style>
  <w:style w:type="character" w:customStyle="1" w:styleId="TFChar">
    <w:name w:val="TF Char"/>
    <w:link w:val="TF"/>
    <w:rsid w:val="00321224"/>
    <w:rPr>
      <w:rFonts w:ascii="Arial" w:hAnsi="Arial"/>
      <w:b/>
      <w:lang w:val="en-GB" w:eastAsia="en-US"/>
    </w:rPr>
  </w:style>
  <w:style w:type="character" w:customStyle="1" w:styleId="B1Char">
    <w:name w:val="B1 Char"/>
    <w:link w:val="B1"/>
    <w:qFormat/>
    <w:locked/>
    <w:rsid w:val="00321224"/>
    <w:rPr>
      <w:rFonts w:ascii="Times New Roman" w:hAnsi="Times New Roman"/>
      <w:lang w:val="en-GB" w:eastAsia="en-US"/>
    </w:rPr>
  </w:style>
  <w:style w:type="character" w:customStyle="1" w:styleId="PLChar">
    <w:name w:val="PL Char"/>
    <w:link w:val="PL"/>
    <w:qFormat/>
    <w:locked/>
    <w:rsid w:val="00321224"/>
    <w:rPr>
      <w:rFonts w:ascii="Courier New" w:hAnsi="Courier New"/>
      <w:noProof/>
      <w:sz w:val="16"/>
      <w:lang w:val="en-GB" w:eastAsia="en-US"/>
    </w:rPr>
  </w:style>
  <w:style w:type="paragraph" w:customStyle="1" w:styleId="B10">
    <w:name w:val="B1+"/>
    <w:basedOn w:val="B1"/>
    <w:link w:val="B1Car"/>
    <w:rsid w:val="003212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21224"/>
    <w:rPr>
      <w:rFonts w:ascii="Times New Roman" w:eastAsia="Times New Roman" w:hAnsi="Times New Roman"/>
      <w:lang w:val="en-GB" w:eastAsia="en-US"/>
    </w:rPr>
  </w:style>
  <w:style w:type="paragraph" w:customStyle="1" w:styleId="FL">
    <w:name w:val="FL"/>
    <w:basedOn w:val="a"/>
    <w:rsid w:val="0032122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8">
    <w:name w:val="Revision"/>
    <w:hidden/>
    <w:uiPriority w:val="99"/>
    <w:semiHidden/>
    <w:rsid w:val="00321224"/>
    <w:rPr>
      <w:rFonts w:ascii="Times New Roman" w:eastAsia="Times New Roman" w:hAnsi="Times New Roman"/>
      <w:lang w:val="en-GB" w:eastAsia="en-US"/>
    </w:rPr>
  </w:style>
  <w:style w:type="character" w:customStyle="1" w:styleId="spellingerror">
    <w:name w:val="spellingerror"/>
    <w:rsid w:val="00321224"/>
  </w:style>
  <w:style w:type="character" w:customStyle="1" w:styleId="NOChar">
    <w:name w:val="NO Char"/>
    <w:link w:val="NO"/>
    <w:qFormat/>
    <w:rsid w:val="00321224"/>
    <w:rPr>
      <w:rFonts w:ascii="Times New Roman" w:hAnsi="Times New Roman"/>
      <w:lang w:val="en-GB" w:eastAsia="en-US"/>
    </w:rPr>
  </w:style>
  <w:style w:type="character" w:customStyle="1" w:styleId="TACChar">
    <w:name w:val="TAC Char"/>
    <w:link w:val="TAC"/>
    <w:rsid w:val="00321224"/>
    <w:rPr>
      <w:rFonts w:ascii="Arial" w:hAnsi="Arial"/>
      <w:sz w:val="18"/>
      <w:lang w:val="en-GB" w:eastAsia="en-US"/>
    </w:rPr>
  </w:style>
  <w:style w:type="character" w:customStyle="1" w:styleId="TAHChar">
    <w:name w:val="TAH Char"/>
    <w:rsid w:val="00321224"/>
    <w:rPr>
      <w:rFonts w:ascii="Arial" w:eastAsia="Times New Roman" w:hAnsi="Arial" w:cs="Times New Roman"/>
      <w:b/>
      <w:kern w:val="0"/>
      <w:sz w:val="18"/>
      <w:szCs w:val="20"/>
      <w:lang w:val="en-GB" w:eastAsia="en-US"/>
    </w:rPr>
  </w:style>
  <w:style w:type="character" w:customStyle="1" w:styleId="EXChar">
    <w:name w:val="EX Char"/>
    <w:link w:val="EX"/>
    <w:rsid w:val="00321224"/>
    <w:rPr>
      <w:rFonts w:ascii="Times New Roman" w:hAnsi="Times New Roman"/>
      <w:lang w:val="en-GB" w:eastAsia="en-US"/>
    </w:rPr>
  </w:style>
  <w:style w:type="character" w:customStyle="1" w:styleId="affe">
    <w:name w:val="リスト段落 (文字)"/>
    <w:link w:val="affd"/>
    <w:uiPriority w:val="34"/>
    <w:locked/>
    <w:rsid w:val="00321224"/>
    <w:rPr>
      <w:rFonts w:ascii="Times New Roman" w:hAnsi="Times New Roman"/>
      <w:lang w:val="en-GB" w:eastAsia="en-US"/>
    </w:rPr>
  </w:style>
  <w:style w:type="character" w:customStyle="1" w:styleId="Char">
    <w:name w:val="批注主题 Char"/>
    <w:basedOn w:val="af0"/>
    <w:rsid w:val="00321224"/>
    <w:rPr>
      <w:rFonts w:ascii="Times New Roman" w:hAnsi="Times New Roman" w:cs="Times New Roman"/>
      <w:b/>
      <w:bCs/>
      <w:kern w:val="0"/>
      <w:sz w:val="20"/>
      <w:szCs w:val="20"/>
      <w:lang w:val="en-GB" w:eastAsia="en-US"/>
    </w:rPr>
  </w:style>
  <w:style w:type="character" w:customStyle="1" w:styleId="msoins0">
    <w:name w:val="msoins"/>
    <w:basedOn w:val="a0"/>
    <w:rsid w:val="00321224"/>
  </w:style>
  <w:style w:type="character" w:customStyle="1" w:styleId="fontstyle01">
    <w:name w:val="fontstyle01"/>
    <w:rsid w:val="00321224"/>
    <w:rPr>
      <w:rFonts w:ascii="Helvetica-Bold" w:hAnsi="Helvetica-Bold" w:hint="default"/>
      <w:b/>
      <w:bCs/>
      <w:i w:val="0"/>
      <w:iCs w:val="0"/>
      <w:color w:val="000000"/>
      <w:sz w:val="20"/>
      <w:szCs w:val="20"/>
    </w:rPr>
  </w:style>
  <w:style w:type="character" w:customStyle="1" w:styleId="ObjetducommentaireCar">
    <w:name w:val="Objet du commentaire Car"/>
    <w:rsid w:val="00321224"/>
    <w:rPr>
      <w:rFonts w:eastAsia="Times New Roman"/>
      <w:b/>
      <w:bCs/>
      <w:lang w:eastAsia="en-US"/>
    </w:rPr>
  </w:style>
  <w:style w:type="character" w:customStyle="1" w:styleId="EXCar">
    <w:name w:val="EX Car"/>
    <w:locked/>
    <w:rsid w:val="00321224"/>
    <w:rPr>
      <w:rFonts w:ascii="Times New Roman" w:hAnsi="Times New Roman"/>
      <w:lang w:val="en-GB" w:eastAsia="en-US"/>
    </w:rPr>
  </w:style>
  <w:style w:type="paragraph" w:customStyle="1" w:styleId="code">
    <w:name w:val="code"/>
    <w:basedOn w:val="a"/>
    <w:rsid w:val="003212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3212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21224"/>
    <w:rPr>
      <w:rFonts w:ascii="Courier New" w:eastAsia="Times New Roman" w:hAnsi="Courier New"/>
      <w:sz w:val="28"/>
      <w:lang w:val="en-GB" w:eastAsia="en-US"/>
    </w:rPr>
  </w:style>
  <w:style w:type="paragraph" w:customStyle="1" w:styleId="TAJ">
    <w:name w:val="TAJ"/>
    <w:basedOn w:val="TH"/>
    <w:rsid w:val="00321224"/>
    <w:rPr>
      <w:rFonts w:eastAsia="SimSun"/>
    </w:rPr>
  </w:style>
  <w:style w:type="paragraph" w:customStyle="1" w:styleId="INDENT1">
    <w:name w:val="INDENT1"/>
    <w:basedOn w:val="a"/>
    <w:rsid w:val="00321224"/>
    <w:pPr>
      <w:ind w:left="851"/>
    </w:pPr>
    <w:rPr>
      <w:rFonts w:eastAsia="SimSun"/>
    </w:rPr>
  </w:style>
  <w:style w:type="paragraph" w:customStyle="1" w:styleId="INDENT2">
    <w:name w:val="INDENT2"/>
    <w:basedOn w:val="a"/>
    <w:rsid w:val="00321224"/>
    <w:pPr>
      <w:ind w:left="1135" w:hanging="284"/>
    </w:pPr>
    <w:rPr>
      <w:rFonts w:eastAsia="SimSun"/>
    </w:rPr>
  </w:style>
  <w:style w:type="paragraph" w:customStyle="1" w:styleId="INDENT3">
    <w:name w:val="INDENT3"/>
    <w:basedOn w:val="a"/>
    <w:rsid w:val="00321224"/>
    <w:pPr>
      <w:ind w:left="1701" w:hanging="567"/>
    </w:pPr>
    <w:rPr>
      <w:rFonts w:eastAsia="SimSun"/>
    </w:rPr>
  </w:style>
  <w:style w:type="paragraph" w:customStyle="1" w:styleId="FigureTitle">
    <w:name w:val="Figure_Title"/>
    <w:basedOn w:val="a"/>
    <w:next w:val="a"/>
    <w:rsid w:val="003212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321224"/>
    <w:pPr>
      <w:keepNext/>
      <w:keepLines/>
    </w:pPr>
    <w:rPr>
      <w:rFonts w:eastAsia="SimSun"/>
      <w:b/>
    </w:rPr>
  </w:style>
  <w:style w:type="paragraph" w:customStyle="1" w:styleId="enumlev2">
    <w:name w:val="enumlev2"/>
    <w:basedOn w:val="a"/>
    <w:rsid w:val="003212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321224"/>
    <w:pPr>
      <w:keepNext/>
      <w:keepLines/>
      <w:spacing w:before="240"/>
      <w:ind w:left="1418"/>
    </w:pPr>
    <w:rPr>
      <w:rFonts w:ascii="Arial" w:eastAsia="SimSun" w:hAnsi="Arial"/>
      <w:b/>
      <w:sz w:val="36"/>
    </w:rPr>
  </w:style>
  <w:style w:type="paragraph" w:customStyle="1" w:styleId="Guidance">
    <w:name w:val="Guidance"/>
    <w:basedOn w:val="a"/>
    <w:rsid w:val="00321224"/>
    <w:rPr>
      <w:rFonts w:eastAsia="SimSun"/>
      <w:i/>
      <w:color w:val="0000FF"/>
    </w:rPr>
  </w:style>
  <w:style w:type="paragraph" w:customStyle="1" w:styleId="tal0">
    <w:name w:val="tal"/>
    <w:basedOn w:val="a"/>
    <w:rsid w:val="00321224"/>
    <w:pPr>
      <w:spacing w:before="100" w:beforeAutospacing="1" w:after="100" w:afterAutospacing="1"/>
    </w:pPr>
    <w:rPr>
      <w:rFonts w:eastAsia="SimSun"/>
      <w:sz w:val="24"/>
      <w:szCs w:val="24"/>
      <w:lang w:eastAsia="zh-CN"/>
    </w:rPr>
  </w:style>
  <w:style w:type="paragraph" w:customStyle="1" w:styleId="xmsolistbullet">
    <w:name w:val="x_msolistbullet"/>
    <w:basedOn w:val="a"/>
    <w:rsid w:val="00321224"/>
    <w:pPr>
      <w:spacing w:before="100" w:beforeAutospacing="1" w:after="100" w:afterAutospacing="1"/>
    </w:pPr>
    <w:rPr>
      <w:rFonts w:eastAsia="SimSun"/>
      <w:sz w:val="24"/>
      <w:szCs w:val="24"/>
      <w:lang w:eastAsia="de-DE"/>
    </w:rPr>
  </w:style>
  <w:style w:type="character" w:styleId="affff9">
    <w:name w:val="Strong"/>
    <w:qFormat/>
    <w:rsid w:val="00321224"/>
    <w:rPr>
      <w:b/>
      <w:bCs/>
    </w:rPr>
  </w:style>
  <w:style w:type="paragraph" w:customStyle="1" w:styleId="Reference">
    <w:name w:val="Reference"/>
    <w:basedOn w:val="a"/>
    <w:rsid w:val="00321224"/>
    <w:pPr>
      <w:tabs>
        <w:tab w:val="left" w:pos="851"/>
      </w:tabs>
      <w:ind w:left="851" w:hanging="851"/>
    </w:pPr>
    <w:rPr>
      <w:rFonts w:eastAsia="SimSun"/>
    </w:rPr>
  </w:style>
  <w:style w:type="character" w:customStyle="1" w:styleId="B1Char1">
    <w:name w:val="B1 Char1"/>
    <w:qFormat/>
    <w:rsid w:val="00321224"/>
    <w:rPr>
      <w:rFonts w:eastAsia="Times New Roman"/>
      <w:lang w:eastAsia="ja-JP"/>
    </w:rPr>
  </w:style>
  <w:style w:type="character" w:customStyle="1" w:styleId="1Char1">
    <w:name w:val="标题 1 Char1"/>
    <w:aliases w:val="Char1 Char1"/>
    <w:rsid w:val="00321224"/>
    <w:rPr>
      <w:rFonts w:eastAsia="Times New Roman"/>
      <w:b/>
      <w:bCs/>
      <w:kern w:val="44"/>
      <w:sz w:val="44"/>
      <w:szCs w:val="44"/>
      <w:lang w:val="en-GB" w:eastAsia="en-US"/>
    </w:rPr>
  </w:style>
  <w:style w:type="paragraph" w:customStyle="1" w:styleId="H7">
    <w:name w:val="H7"/>
    <w:basedOn w:val="H6"/>
    <w:rsid w:val="00321224"/>
    <w:pPr>
      <w:overflowPunct w:val="0"/>
      <w:autoSpaceDE w:val="0"/>
      <w:autoSpaceDN w:val="0"/>
      <w:adjustRightInd w:val="0"/>
      <w:textAlignment w:val="baseline"/>
    </w:pPr>
    <w:rPr>
      <w:rFonts w:eastAsia="Times New Roman"/>
    </w:rPr>
  </w:style>
  <w:style w:type="paragraph" w:customStyle="1" w:styleId="H8">
    <w:name w:val="H8"/>
    <w:basedOn w:val="H6"/>
    <w:rsid w:val="003212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321224"/>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321224"/>
  </w:style>
  <w:style w:type="paragraph" w:customStyle="1" w:styleId="Frontcover">
    <w:name w:val="Front_cover"/>
    <w:rsid w:val="00321224"/>
    <w:rPr>
      <w:rFonts w:ascii="Arial" w:eastAsia="Times New Roman" w:hAnsi="Arial"/>
      <w:lang w:val="en-GB" w:eastAsia="en-US"/>
    </w:rPr>
  </w:style>
  <w:style w:type="paragraph" w:customStyle="1" w:styleId="Lista2">
    <w:name w:val="Lista 2"/>
    <w:basedOn w:val="a"/>
    <w:rsid w:val="003212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3212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321224"/>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321224"/>
    <w:pPr>
      <w:numPr>
        <w:ilvl w:val="1"/>
      </w:numPr>
      <w:tabs>
        <w:tab w:val="clear" w:pos="1440"/>
        <w:tab w:val="clear" w:pos="2041"/>
        <w:tab w:val="num" w:pos="360"/>
        <w:tab w:val="num" w:pos="2608"/>
      </w:tabs>
      <w:ind w:left="2608" w:hanging="567"/>
    </w:pPr>
  </w:style>
  <w:style w:type="paragraph" w:customStyle="1" w:styleId="List31">
    <w:name w:val="List 3.1"/>
    <w:basedOn w:val="List21"/>
    <w:rsid w:val="00321224"/>
    <w:pPr>
      <w:numPr>
        <w:ilvl w:val="2"/>
      </w:numPr>
      <w:tabs>
        <w:tab w:val="clear" w:pos="2160"/>
        <w:tab w:val="num" w:pos="360"/>
        <w:tab w:val="num" w:pos="1440"/>
        <w:tab w:val="left" w:pos="3175"/>
      </w:tabs>
      <w:ind w:left="360" w:hanging="794"/>
    </w:pPr>
  </w:style>
  <w:style w:type="paragraph" w:customStyle="1" w:styleId="List41">
    <w:name w:val="List 4.1"/>
    <w:basedOn w:val="List31"/>
    <w:rsid w:val="00321224"/>
    <w:pPr>
      <w:numPr>
        <w:ilvl w:val="3"/>
      </w:numPr>
      <w:tabs>
        <w:tab w:val="clear" w:pos="2880"/>
        <w:tab w:val="num" w:pos="360"/>
        <w:tab w:val="num" w:pos="1440"/>
        <w:tab w:val="left" w:pos="3742"/>
      </w:tabs>
      <w:ind w:left="3743" w:hanging="1021"/>
    </w:pPr>
  </w:style>
  <w:style w:type="paragraph" w:customStyle="1" w:styleId="List51">
    <w:name w:val="List 5.1"/>
    <w:basedOn w:val="List41"/>
    <w:rsid w:val="00321224"/>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21224"/>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3212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21224"/>
    <w:pPr>
      <w:tabs>
        <w:tab w:val="clear" w:pos="794"/>
        <w:tab w:val="clear" w:pos="1191"/>
        <w:tab w:val="clear" w:pos="1588"/>
        <w:tab w:val="clear" w:pos="1985"/>
      </w:tabs>
      <w:spacing w:before="0"/>
      <w:jc w:val="left"/>
    </w:pPr>
  </w:style>
  <w:style w:type="paragraph" w:customStyle="1" w:styleId="ASN1">
    <w:name w:val="ASN.1"/>
    <w:basedOn w:val="a"/>
    <w:next w:val="ASN1Cont0"/>
    <w:rsid w:val="003212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21224"/>
    <w:pPr>
      <w:spacing w:before="0"/>
      <w:jc w:val="left"/>
    </w:pPr>
  </w:style>
  <w:style w:type="paragraph" w:customStyle="1" w:styleId="GDMO">
    <w:name w:val="GDMO"/>
    <w:basedOn w:val="ASN1Cont"/>
    <w:rsid w:val="00321224"/>
    <w:pPr>
      <w:tabs>
        <w:tab w:val="left" w:pos="1588"/>
        <w:tab w:val="left" w:pos="2268"/>
        <w:tab w:val="left" w:pos="2892"/>
        <w:tab w:val="left" w:pos="3572"/>
      </w:tabs>
    </w:pPr>
    <w:rPr>
      <w:b w:val="0"/>
    </w:rPr>
  </w:style>
  <w:style w:type="paragraph" w:customStyle="1" w:styleId="listbullettight">
    <w:name w:val="list bullet tight"/>
    <w:basedOn w:val="cpde"/>
    <w:rsid w:val="00321224"/>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321224"/>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3212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3212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3212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321224"/>
  </w:style>
  <w:style w:type="paragraph" w:customStyle="1" w:styleId="Caption1">
    <w:name w:val="Caption1"/>
    <w:basedOn w:val="a"/>
    <w:next w:val="a"/>
    <w:rsid w:val="003212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3212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3212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3212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3212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321224"/>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321224"/>
    <w:rPr>
      <w:i/>
    </w:rPr>
  </w:style>
  <w:style w:type="paragraph" w:customStyle="1" w:styleId="DefinitionTerm">
    <w:name w:val="Definition Term"/>
    <w:basedOn w:val="a"/>
    <w:next w:val="DefinitionList"/>
    <w:rsid w:val="003212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3212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3212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3212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3212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321224"/>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3212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21224"/>
    <w:pPr>
      <w:spacing w:before="0"/>
    </w:pPr>
    <w:rPr>
      <w:b/>
    </w:rPr>
  </w:style>
  <w:style w:type="paragraph" w:customStyle="1" w:styleId="Table">
    <w:name w:val="Table_#"/>
    <w:basedOn w:val="a"/>
    <w:next w:val="TableTitle"/>
    <w:rsid w:val="003212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21224"/>
    <w:pPr>
      <w:spacing w:before="142" w:after="142"/>
    </w:pPr>
  </w:style>
  <w:style w:type="paragraph" w:customStyle="1" w:styleId="TableLegend">
    <w:name w:val="Table_Legend"/>
    <w:basedOn w:val="a"/>
    <w:next w:val="a"/>
    <w:rsid w:val="003212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3212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3212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3212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3212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3212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3212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21224"/>
  </w:style>
  <w:style w:type="paragraph" w:customStyle="1" w:styleId="I1">
    <w:name w:val="I1"/>
    <w:basedOn w:val="aa"/>
    <w:rsid w:val="00321224"/>
    <w:pPr>
      <w:overflowPunct w:val="0"/>
      <w:autoSpaceDE w:val="0"/>
      <w:autoSpaceDN w:val="0"/>
      <w:adjustRightInd w:val="0"/>
      <w:textAlignment w:val="baseline"/>
    </w:pPr>
    <w:rPr>
      <w:rFonts w:eastAsia="Times New Roman"/>
    </w:rPr>
  </w:style>
  <w:style w:type="paragraph" w:customStyle="1" w:styleId="I2">
    <w:name w:val="I2"/>
    <w:basedOn w:val="25"/>
    <w:rsid w:val="00321224"/>
    <w:pPr>
      <w:overflowPunct w:val="0"/>
      <w:autoSpaceDE w:val="0"/>
      <w:autoSpaceDN w:val="0"/>
      <w:adjustRightInd w:val="0"/>
      <w:textAlignment w:val="baseline"/>
    </w:pPr>
    <w:rPr>
      <w:rFonts w:eastAsia="Times New Roman"/>
    </w:rPr>
  </w:style>
  <w:style w:type="paragraph" w:customStyle="1" w:styleId="I3">
    <w:name w:val="I3"/>
    <w:basedOn w:val="34"/>
    <w:rsid w:val="00321224"/>
    <w:pPr>
      <w:overflowPunct w:val="0"/>
      <w:autoSpaceDE w:val="0"/>
      <w:autoSpaceDN w:val="0"/>
      <w:adjustRightInd w:val="0"/>
      <w:textAlignment w:val="baseline"/>
    </w:pPr>
    <w:rPr>
      <w:rFonts w:eastAsia="Times New Roman"/>
    </w:rPr>
  </w:style>
  <w:style w:type="paragraph" w:customStyle="1" w:styleId="IB3">
    <w:name w:val="IB3"/>
    <w:basedOn w:val="a"/>
    <w:rsid w:val="003212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3212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3212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3212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3212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3212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321224"/>
    <w:pPr>
      <w:spacing w:before="120" w:after="0"/>
    </w:pPr>
    <w:rPr>
      <w:rFonts w:eastAsia="Times New Roman"/>
      <w:sz w:val="24"/>
    </w:rPr>
  </w:style>
  <w:style w:type="paragraph" w:customStyle="1" w:styleId="msonormal0">
    <w:name w:val="msonormal"/>
    <w:basedOn w:val="a"/>
    <w:rsid w:val="00321224"/>
    <w:pPr>
      <w:spacing w:before="100" w:beforeAutospacing="1" w:after="100" w:afterAutospacing="1"/>
    </w:pPr>
    <w:rPr>
      <w:rFonts w:eastAsia="Times New Roman"/>
      <w:sz w:val="24"/>
      <w:szCs w:val="24"/>
      <w:lang w:eastAsia="en-GB"/>
    </w:rPr>
  </w:style>
  <w:style w:type="character" w:customStyle="1" w:styleId="NOZchn">
    <w:name w:val="NO Zchn"/>
    <w:locked/>
    <w:rsid w:val="00321224"/>
    <w:rPr>
      <w:lang w:eastAsia="en-US"/>
    </w:rPr>
  </w:style>
  <w:style w:type="paragraph" w:customStyle="1" w:styleId="affffc">
    <w:name w:val="表格文本"/>
    <w:basedOn w:val="a"/>
    <w:rsid w:val="0032122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321224"/>
    <w:pPr>
      <w:overflowPunct w:val="0"/>
      <w:autoSpaceDE w:val="0"/>
      <w:autoSpaceDN w:val="0"/>
      <w:adjustRightInd w:val="0"/>
      <w:spacing w:after="0"/>
    </w:pPr>
    <w:rPr>
      <w:rFonts w:eastAsia="Times New Roman"/>
      <w:sz w:val="24"/>
      <w:szCs w:val="24"/>
    </w:rPr>
  </w:style>
  <w:style w:type="character" w:customStyle="1" w:styleId="eop">
    <w:name w:val="eop"/>
    <w:rsid w:val="00321224"/>
  </w:style>
  <w:style w:type="character" w:customStyle="1" w:styleId="desc">
    <w:name w:val="desc"/>
    <w:rsid w:val="00321224"/>
  </w:style>
  <w:style w:type="character" w:customStyle="1" w:styleId="hljs-tag">
    <w:name w:val="hljs-tag"/>
    <w:rsid w:val="00321224"/>
  </w:style>
  <w:style w:type="character" w:customStyle="1" w:styleId="hljs-name">
    <w:name w:val="hljs-name"/>
    <w:rsid w:val="00321224"/>
  </w:style>
  <w:style w:type="character" w:customStyle="1" w:styleId="hljs-attr">
    <w:name w:val="hljs-attr"/>
    <w:rsid w:val="00321224"/>
  </w:style>
  <w:style w:type="character" w:customStyle="1" w:styleId="hljs-string">
    <w:name w:val="hljs-string"/>
    <w:rsid w:val="00321224"/>
  </w:style>
  <w:style w:type="character" w:customStyle="1" w:styleId="TALChar1">
    <w:name w:val="TAL Char1"/>
    <w:rsid w:val="00321224"/>
    <w:rPr>
      <w:rFonts w:ascii="Arial" w:hAnsi="Arial"/>
      <w:sz w:val="18"/>
      <w:lang w:val="en-GB" w:eastAsia="en-US" w:bidi="ar-SA"/>
    </w:rPr>
  </w:style>
  <w:style w:type="character" w:styleId="affffd">
    <w:name w:val="Subtle Emphasis"/>
    <w:basedOn w:val="a0"/>
    <w:uiPriority w:val="19"/>
    <w:qFormat/>
    <w:rsid w:val="00321224"/>
    <w:rPr>
      <w:i/>
      <w:iCs/>
      <w:color w:val="808080" w:themeColor="text1" w:themeTint="7F"/>
    </w:rPr>
  </w:style>
  <w:style w:type="character" w:styleId="2f">
    <w:name w:val="Intense Emphasis"/>
    <w:basedOn w:val="a0"/>
    <w:uiPriority w:val="21"/>
    <w:qFormat/>
    <w:rsid w:val="00321224"/>
    <w:rPr>
      <w:b/>
      <w:bCs/>
      <w:i/>
      <w:iCs/>
      <w:color w:val="4F81BD" w:themeColor="accent1"/>
    </w:rPr>
  </w:style>
  <w:style w:type="character" w:styleId="affffe">
    <w:name w:val="Subtle Reference"/>
    <w:basedOn w:val="a0"/>
    <w:uiPriority w:val="31"/>
    <w:qFormat/>
    <w:rsid w:val="00321224"/>
    <w:rPr>
      <w:smallCaps/>
      <w:color w:val="C0504D" w:themeColor="accent2"/>
      <w:u w:val="single"/>
    </w:rPr>
  </w:style>
  <w:style w:type="character" w:styleId="2f0">
    <w:name w:val="Intense Reference"/>
    <w:basedOn w:val="a0"/>
    <w:uiPriority w:val="32"/>
    <w:qFormat/>
    <w:rsid w:val="00321224"/>
    <w:rPr>
      <w:b/>
      <w:bCs/>
      <w:smallCaps/>
      <w:color w:val="C0504D" w:themeColor="accent2"/>
      <w:spacing w:val="5"/>
      <w:u w:val="single"/>
    </w:rPr>
  </w:style>
  <w:style w:type="character" w:styleId="afffff">
    <w:name w:val="Book Title"/>
    <w:basedOn w:val="a0"/>
    <w:uiPriority w:val="33"/>
    <w:qFormat/>
    <w:rsid w:val="00321224"/>
    <w:rPr>
      <w:b/>
      <w:bCs/>
      <w:smallCaps/>
      <w:spacing w:val="5"/>
    </w:rPr>
  </w:style>
  <w:style w:type="table" w:styleId="13">
    <w:name w:val="Light Shading"/>
    <w:basedOn w:val="a1"/>
    <w:uiPriority w:val="60"/>
    <w:rsid w:val="0032122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32122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32122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32122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32122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32122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32122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21224"/>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3676</Words>
  <Characters>20956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docomo00</cp:lastModifiedBy>
  <cp:revision>10</cp:revision>
  <cp:lastPrinted>1899-12-31T23:00:00Z</cp:lastPrinted>
  <dcterms:created xsi:type="dcterms:W3CDTF">2020-02-03T08:32:00Z</dcterms:created>
  <dcterms:modified xsi:type="dcterms:W3CDTF">2023-11-02T06:52:00Z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S5-237438</vt:lpwstr>
  </property>
  <property fmtid="{D5CDD505-2E9C-101B-9397-08002B2CF9AE}" pid="10" name="Spec#">
    <vt:lpwstr>28.312</vt:lpwstr>
  </property>
  <property fmtid="{D5CDD505-2E9C-101B-9397-08002B2CF9AE}" pid="11" name="Cr#">
    <vt:lpwstr>0177</vt:lpwstr>
  </property>
  <property fmtid="{D5CDD505-2E9C-101B-9397-08002B2CF9AE}" pid="12" name="Revision">
    <vt:lpwstr>-</vt:lpwstr>
  </property>
  <property fmtid="{D5CDD505-2E9C-101B-9397-08002B2CF9AE}" pid="13" name="Version">
    <vt:lpwstr>18.1.1</vt:lpwstr>
  </property>
  <property fmtid="{D5CDD505-2E9C-101B-9397-08002B2CF9AE}" pid="14" name="CrTitle">
    <vt:lpwstr>Rel-18 CR TS 28.312 add attributes of intent preemption </vt:lpwstr>
  </property>
  <property fmtid="{D5CDD505-2E9C-101B-9397-08002B2CF9AE}" pid="15" name="SourceIfWg">
    <vt:lpwstr>NTT DOCOMO, China Mobile Com. Corporation</vt:lpwstr>
  </property>
  <property fmtid="{D5CDD505-2E9C-101B-9397-08002B2CF9AE}" pid="16" name="SourceIfTsg">
    <vt:lpwstr/>
  </property>
  <property fmtid="{D5CDD505-2E9C-101B-9397-08002B2CF9AE}" pid="17" name="RelatedWis">
    <vt:lpwstr>IDMS_MN_ph2</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Rel-18</vt:lpwstr>
  </property>
</Properties>
</file>